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067EE" w14:textId="3F7F4C43" w:rsidR="00387A0A" w:rsidRPr="00C7471A" w:rsidRDefault="00387A0A" w:rsidP="00387A0A">
      <w:pPr>
        <w:pStyle w:val="CRCoverPage"/>
        <w:tabs>
          <w:tab w:val="right" w:pos="9639"/>
        </w:tabs>
        <w:spacing w:after="0"/>
        <w:rPr>
          <w:b/>
          <w:noProof/>
          <w:sz w:val="24"/>
        </w:rPr>
      </w:pPr>
      <w:r w:rsidRPr="00A20C93">
        <w:rPr>
          <w:b/>
          <w:noProof/>
          <w:sz w:val="24"/>
          <w:lang w:val="en-US"/>
        </w:rPr>
        <w:t>3GPP TSG-SA WG6 Meeting #6</w:t>
      </w:r>
      <w:r>
        <w:rPr>
          <w:b/>
          <w:noProof/>
          <w:sz w:val="24"/>
          <w:lang w:val="en-US"/>
        </w:rPr>
        <w:t>9</w:t>
      </w:r>
      <w:r w:rsidRPr="00A20C93">
        <w:rPr>
          <w:b/>
          <w:noProof/>
          <w:sz w:val="24"/>
          <w:lang w:val="en-US"/>
        </w:rPr>
        <w:tab/>
      </w:r>
      <w:r w:rsidR="00C7471A" w:rsidRPr="00C7471A">
        <w:rPr>
          <w:b/>
          <w:noProof/>
          <w:sz w:val="24"/>
        </w:rPr>
        <w:t>S6-</w:t>
      </w:r>
      <w:r w:rsidR="001954DD" w:rsidRPr="00C7471A">
        <w:rPr>
          <w:b/>
          <w:noProof/>
          <w:sz w:val="24"/>
        </w:rPr>
        <w:t>254</w:t>
      </w:r>
      <w:r w:rsidR="001954DD">
        <w:rPr>
          <w:b/>
          <w:noProof/>
          <w:sz w:val="24"/>
        </w:rPr>
        <w:t>742</w:t>
      </w:r>
    </w:p>
    <w:p w14:paraId="42AFF837" w14:textId="047D3342" w:rsidR="00387A0A" w:rsidRDefault="00387A0A" w:rsidP="00387A0A">
      <w:pPr>
        <w:pStyle w:val="CRCoverPage"/>
        <w:tabs>
          <w:tab w:val="right" w:pos="9639"/>
        </w:tabs>
        <w:spacing w:after="0"/>
        <w:rPr>
          <w:b/>
          <w:noProof/>
          <w:sz w:val="24"/>
        </w:rPr>
      </w:pPr>
      <w:r>
        <w:rPr>
          <w:rFonts w:cs="Arial"/>
          <w:b/>
          <w:noProof/>
          <w:sz w:val="24"/>
        </w:rPr>
        <w:t>Wuhan, P.R.China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A31859">
        <w:rPr>
          <w:rFonts w:cs="Arial"/>
          <w:b/>
          <w:sz w:val="24"/>
          <w:szCs w:val="24"/>
          <w:vertAlign w:val="superscript"/>
        </w:rPr>
        <w:t>th</w:t>
      </w:r>
      <w:r>
        <w:rPr>
          <w:rFonts w:cs="Arial"/>
          <w:b/>
          <w:sz w:val="24"/>
          <w:szCs w:val="24"/>
        </w:rPr>
        <w:t xml:space="preserve"> October</w:t>
      </w:r>
      <w:r w:rsidRPr="007A49BD">
        <w:rPr>
          <w:rFonts w:cs="Arial"/>
          <w:b/>
          <w:bCs/>
          <w:sz w:val="24"/>
          <w:szCs w:val="24"/>
        </w:rPr>
        <w:t xml:space="preserve"> </w:t>
      </w:r>
      <w:r w:rsidRPr="007A49BD">
        <w:rPr>
          <w:b/>
          <w:noProof/>
          <w:sz w:val="24"/>
          <w:szCs w:val="24"/>
        </w:rPr>
        <w:t>2025</w:t>
      </w:r>
      <w:r>
        <w:rPr>
          <w:b/>
          <w:noProof/>
          <w:sz w:val="24"/>
        </w:rPr>
        <w:tab/>
        <w:t>(revision of S6-25</w:t>
      </w:r>
      <w:r w:rsidR="00C7471A">
        <w:rPr>
          <w:b/>
          <w:noProof/>
          <w:sz w:val="24"/>
        </w:rPr>
        <w:t>4043</w:t>
      </w:r>
      <w:r>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1E41F3" w14:paraId="21D81507" w14:textId="77777777" w:rsidTr="0083566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83566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3566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356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A4964" w:rsidR="001E41F3" w:rsidRPr="00410371" w:rsidRDefault="003C3A51"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421F0E">
              <w:rPr>
                <w:b/>
                <w:noProof/>
                <w:sz w:val="28"/>
                <w:lang w:eastAsia="zh-CN"/>
              </w:rPr>
              <w:t>700</w:t>
            </w:r>
            <w:r w:rsidR="00835661">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08602" w:rsidR="001E41F3" w:rsidRPr="00410371" w:rsidRDefault="002A4688" w:rsidP="00547111">
            <w:pPr>
              <w:pStyle w:val="CRCoverPage"/>
              <w:spacing w:after="0"/>
              <w:rPr>
                <w:noProof/>
              </w:rPr>
            </w:pPr>
            <w:r w:rsidRPr="002A4688">
              <w:rPr>
                <w:b/>
                <w:noProof/>
                <w:sz w:val="28"/>
                <w:lang w:eastAsia="zh-CN"/>
              </w:rPr>
              <w:t>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5D21F" w:rsidR="001E41F3" w:rsidRPr="00410371" w:rsidRDefault="001954DD"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1E22D6AC" w14:textId="6584849B" w:rsidR="001E41F3" w:rsidRPr="00410371" w:rsidRDefault="00E32241">
            <w:pPr>
              <w:pStyle w:val="CRCoverPage"/>
              <w:spacing w:after="0"/>
              <w:jc w:val="center"/>
              <w:rPr>
                <w:noProof/>
                <w:sz w:val="28"/>
              </w:rPr>
            </w:pPr>
            <w:r>
              <w:fldChar w:fldCharType="begin"/>
            </w:r>
            <w:r>
              <w:instrText xml:space="preserve"> DOCPROPERTY  Version  \* MERGEFORMAT </w:instrText>
            </w:r>
            <w:r>
              <w:fldChar w:fldCharType="separate"/>
            </w:r>
            <w:r w:rsidR="00835661">
              <w:rPr>
                <w:b/>
                <w:noProof/>
                <w:sz w:val="28"/>
              </w:rPr>
              <w:t>20</w:t>
            </w:r>
            <w:r w:rsidR="003C3A51">
              <w:rPr>
                <w:b/>
                <w:noProof/>
                <w:sz w:val="28"/>
              </w:rPr>
              <w:t>.</w:t>
            </w:r>
            <w:r w:rsidR="00835661">
              <w:rPr>
                <w:b/>
                <w:noProof/>
                <w:sz w:val="28"/>
              </w:rPr>
              <w:t>0</w:t>
            </w:r>
            <w:r w:rsidR="003C3A51">
              <w:rPr>
                <w:b/>
                <w:noProof/>
                <w:sz w:val="28"/>
              </w:rPr>
              <w:t>.0</w:t>
            </w:r>
            <w:r>
              <w:rPr>
                <w:b/>
                <w:noProof/>
                <w:sz w:val="28"/>
              </w:rPr>
              <w:fldChar w:fldCharType="end"/>
            </w:r>
          </w:p>
        </w:tc>
        <w:tc>
          <w:tcPr>
            <w:tcW w:w="75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3566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3566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83566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067BA" w:rsidR="00F25D98" w:rsidRDefault="00AB4267"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F0D8" w:rsidR="001E41F3" w:rsidRDefault="00AB4267">
            <w:pPr>
              <w:pStyle w:val="CRCoverPage"/>
              <w:spacing w:after="0"/>
              <w:ind w:left="100"/>
              <w:rPr>
                <w:noProof/>
              </w:rPr>
            </w:pPr>
            <w:r>
              <w:t xml:space="preserve">API exposure Reference </w:t>
            </w:r>
            <w:r w:rsidR="001874F4">
              <w:t>archit</w:t>
            </w:r>
            <w:r w:rsidR="00835661">
              <w:t>ecture</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A833A" w:rsidR="001E41F3" w:rsidRDefault="008B4ED6">
            <w:pPr>
              <w:pStyle w:val="CRCoverPage"/>
              <w:spacing w:after="0"/>
              <w:ind w:left="100"/>
            </w:pPr>
            <w:r w:rsidRPr="008B4ED6">
              <w:t xml:space="preserve">Huawei, </w:t>
            </w:r>
            <w:r w:rsidR="001954DD" w:rsidRPr="008B4ED6">
              <w:t>Hisilicon</w:t>
            </w:r>
            <w:r w:rsidR="001954DD">
              <w:t xml:space="preserve">, Ericsson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545F55" w:rsidR="001E41F3" w:rsidRDefault="008B4ED6">
            <w:pPr>
              <w:pStyle w:val="CRCoverPage"/>
              <w:spacing w:after="0"/>
              <w:ind w:left="100"/>
              <w:rPr>
                <w:noProof/>
              </w:rPr>
            </w:pPr>
            <w:r>
              <w:t>FS_</w:t>
            </w:r>
            <w:r w:rsidR="00AB4267" w:rsidRPr="00AB4267">
              <w:t>SEAL_Ph4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6D80" w:rsidR="001E41F3" w:rsidRDefault="00E32241">
            <w:pPr>
              <w:pStyle w:val="CRCoverPage"/>
              <w:spacing w:after="0"/>
              <w:ind w:left="100"/>
              <w:rPr>
                <w:noProof/>
              </w:rPr>
            </w:pPr>
            <w:r>
              <w:fldChar w:fldCharType="begin"/>
            </w:r>
            <w:r>
              <w:instrText xml:space="preserve"> DOCPROPERTY  ResDate  \* MERGEFORMAT </w:instrText>
            </w:r>
            <w:r>
              <w:fldChar w:fldCharType="separate"/>
            </w:r>
            <w:r w:rsidR="00AB4267">
              <w:rPr>
                <w:noProof/>
              </w:rPr>
              <w:t>2025</w:t>
            </w:r>
            <w:r>
              <w:rPr>
                <w:noProof/>
              </w:rPr>
              <w:fldChar w:fldCharType="end"/>
            </w:r>
            <w:r w:rsidR="00387A0A">
              <w:rPr>
                <w:noProof/>
              </w:rPr>
              <w:t>-10-6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755FE" w:rsidR="001E41F3" w:rsidRDefault="00AB42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A06A4" w:rsidR="001E41F3" w:rsidRDefault="00E32241">
            <w:pPr>
              <w:pStyle w:val="CRCoverPage"/>
              <w:spacing w:after="0"/>
              <w:ind w:left="100"/>
              <w:rPr>
                <w:noProof/>
              </w:rPr>
            </w:pPr>
            <w:r>
              <w:fldChar w:fldCharType="begin"/>
            </w:r>
            <w:r>
              <w:instrText xml:space="preserve"> DOCPROPERTY  Release  \* MERGEFORMAT </w:instrText>
            </w:r>
            <w:r>
              <w:fldChar w:fldCharType="separate"/>
            </w:r>
            <w:r w:rsidR="00AB4267">
              <w:rPr>
                <w:i/>
                <w:noProof/>
                <w:sz w:val="18"/>
              </w:rPr>
              <w:t>Rel-20</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A429D" w14:textId="3B477BE2" w:rsidR="003D2AEE" w:rsidRDefault="00835661" w:rsidP="00835661">
            <w:pPr>
              <w:pStyle w:val="CRCoverPage"/>
              <w:numPr>
                <w:ilvl w:val="0"/>
                <w:numId w:val="6"/>
              </w:numPr>
              <w:spacing w:after="0"/>
              <w:rPr>
                <w:noProof/>
                <w:lang w:eastAsia="zh-CN"/>
              </w:rPr>
            </w:pPr>
            <w:r>
              <w:rPr>
                <w:noProof/>
                <w:lang w:eastAsia="zh-CN"/>
              </w:rPr>
              <w:t>The conclusion of technical gap#</w:t>
            </w:r>
            <w:r w:rsidR="0053369C">
              <w:rPr>
                <w:noProof/>
                <w:lang w:eastAsia="zh-CN"/>
              </w:rPr>
              <w:t xml:space="preserve">8 </w:t>
            </w:r>
            <w:r>
              <w:rPr>
                <w:noProof/>
                <w:lang w:eastAsia="zh-CN"/>
              </w:rPr>
              <w:t>is FFS in the current TR.</w:t>
            </w:r>
          </w:p>
          <w:p w14:paraId="708AA7DE" w14:textId="33C42B05" w:rsidR="00835661" w:rsidRDefault="0053369C" w:rsidP="00835661">
            <w:pPr>
              <w:pStyle w:val="CRCoverPage"/>
              <w:numPr>
                <w:ilvl w:val="0"/>
                <w:numId w:val="6"/>
              </w:numPr>
              <w:spacing w:after="0"/>
              <w:rPr>
                <w:noProof/>
                <w:lang w:eastAsia="zh-CN"/>
              </w:rPr>
            </w:pPr>
            <w:r>
              <w:rPr>
                <w:noProof/>
                <w:lang w:eastAsia="zh-CN"/>
              </w:rPr>
              <w:t>It is suggested to conclude based on the discussion paper</w:t>
            </w:r>
            <w:r w:rsidR="002A4688">
              <w:rPr>
                <w:noProof/>
                <w:lang w:eastAsia="zh-CN"/>
              </w:rPr>
              <w:t xml:space="preserve"> in </w:t>
            </w:r>
            <w:r w:rsidR="002A4688" w:rsidRPr="002A4688">
              <w:rPr>
                <w:noProof/>
                <w:lang w:eastAsia="zh-CN"/>
              </w:rPr>
              <w:t>S6-25404</w:t>
            </w:r>
            <w:r w:rsidR="002A4688">
              <w:rPr>
                <w:noProof/>
                <w:lang w:eastAsia="zh-CN"/>
              </w:rPr>
              <w:t>2</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6F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EF771" w14:textId="49F31B58" w:rsidR="001954DD" w:rsidRDefault="00835661" w:rsidP="00A87D94">
            <w:pPr>
              <w:pStyle w:val="CRCoverPage"/>
              <w:spacing w:after="0"/>
              <w:rPr>
                <w:noProof/>
                <w:lang w:eastAsia="zh-CN"/>
              </w:rPr>
            </w:pPr>
            <w:r>
              <w:rPr>
                <w:rFonts w:hint="eastAsia"/>
                <w:noProof/>
                <w:lang w:eastAsia="zh-CN"/>
              </w:rPr>
              <w:t>1</w:t>
            </w:r>
            <w:r>
              <w:rPr>
                <w:noProof/>
                <w:lang w:eastAsia="zh-CN"/>
              </w:rPr>
              <w:t>.</w:t>
            </w:r>
            <w:r w:rsidR="001954DD">
              <w:rPr>
                <w:noProof/>
                <w:lang w:eastAsia="zh-CN"/>
              </w:rPr>
              <w:t>Mumbering the guidelines and editorial correction in technical solution#2.</w:t>
            </w:r>
          </w:p>
          <w:p w14:paraId="1FC6361F" w14:textId="77777777" w:rsidR="007E42CD" w:rsidRDefault="001954DD" w:rsidP="00A87D94">
            <w:pPr>
              <w:pStyle w:val="CRCoverPage"/>
              <w:spacing w:after="0"/>
              <w:rPr>
                <w:noProof/>
                <w:lang w:eastAsia="zh-CN"/>
              </w:rPr>
            </w:pPr>
            <w:r>
              <w:rPr>
                <w:noProof/>
                <w:lang w:eastAsia="zh-CN"/>
              </w:rPr>
              <w:t>2. A</w:t>
            </w:r>
            <w:r w:rsidR="00835661">
              <w:rPr>
                <w:noProof/>
                <w:lang w:eastAsia="zh-CN"/>
              </w:rPr>
              <w:t>dd the conclusion to clause 10.2.</w:t>
            </w:r>
          </w:p>
          <w:p w14:paraId="31C656EC" w14:textId="2176E6B8" w:rsidR="001954DD" w:rsidRDefault="001954DD" w:rsidP="00A87D9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3502F" w:rsidR="001E41F3" w:rsidRDefault="00387A0A" w:rsidP="00835661">
            <w:pPr>
              <w:pStyle w:val="CRCoverPage"/>
              <w:spacing w:after="0"/>
              <w:rPr>
                <w:noProof/>
                <w:lang w:eastAsia="zh-CN"/>
              </w:rPr>
            </w:pPr>
            <w:r>
              <w:rPr>
                <w:rFonts w:hint="eastAsia"/>
                <w:noProof/>
                <w:lang w:eastAsia="zh-CN"/>
              </w:rPr>
              <w:t>The</w:t>
            </w:r>
            <w:r>
              <w:rPr>
                <w:noProof/>
                <w:lang w:eastAsia="zh-CN"/>
              </w:rPr>
              <w:t xml:space="preserve"> </w:t>
            </w:r>
            <w:r>
              <w:rPr>
                <w:rFonts w:hint="eastAsia"/>
                <w:noProof/>
                <w:lang w:eastAsia="zh-CN"/>
              </w:rPr>
              <w:t>TR</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i</w:t>
            </w:r>
            <w:r>
              <w:rPr>
                <w:noProof/>
                <w:lang w:eastAsia="zh-CN"/>
              </w:rPr>
              <w:t>ncomplete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C9491" w:rsidR="001E41F3" w:rsidRDefault="000E389F" w:rsidP="000E389F">
            <w:pPr>
              <w:pStyle w:val="CRCoverPage"/>
              <w:spacing w:after="0"/>
              <w:rPr>
                <w:noProof/>
                <w:lang w:eastAsia="zh-CN"/>
              </w:rPr>
            </w:pPr>
            <w:r>
              <w:t>8.1.2,</w:t>
            </w:r>
            <w:r w:rsidR="002A4688">
              <w:rPr>
                <w:rFonts w:hint="eastAsia"/>
                <w:noProof/>
                <w:lang w:eastAsia="zh-CN"/>
              </w:rPr>
              <w:t>1</w:t>
            </w:r>
            <w:r w:rsidR="002A4688">
              <w:rPr>
                <w:noProof/>
                <w:lang w:eastAsia="zh-CN"/>
              </w:rPr>
              <w:t>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828D"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36E2A"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FC58B"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351130" w14:textId="77777777" w:rsidR="003E7EB1" w:rsidRDefault="003E7EB1" w:rsidP="003E7EB1">
      <w:pPr>
        <w:rPr>
          <w:lang w:eastAsia="zh-CN"/>
        </w:rPr>
      </w:pPr>
      <w:r>
        <w:rPr>
          <w:rFonts w:hint="eastAsia"/>
          <w:lang w:eastAsia="zh-CN"/>
        </w:rPr>
        <w:lastRenderedPageBreak/>
        <w:t>*</w:t>
      </w:r>
      <w:r>
        <w:rPr>
          <w:lang w:eastAsia="zh-CN"/>
        </w:rPr>
        <w:t>************</w:t>
      </w:r>
      <w:r>
        <w:rPr>
          <w:rFonts w:hint="eastAsia"/>
          <w:lang w:eastAsia="zh-CN"/>
        </w:rPr>
        <w:t>start</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change*</w:t>
      </w:r>
      <w:r>
        <w:rPr>
          <w:lang w:eastAsia="zh-CN"/>
        </w:rPr>
        <w:t>*******************************************</w:t>
      </w:r>
    </w:p>
    <w:p w14:paraId="61BDFEEA" w14:textId="30F25BF4" w:rsidR="00A0502B" w:rsidRDefault="00A0502B" w:rsidP="00835661">
      <w:pPr>
        <w:pStyle w:val="1"/>
      </w:pPr>
    </w:p>
    <w:p w14:paraId="5155A2C8" w14:textId="77777777" w:rsidR="003E7EB1" w:rsidRPr="0064781D" w:rsidRDefault="003E7EB1" w:rsidP="003E7EB1">
      <w:pPr>
        <w:pStyle w:val="3"/>
      </w:pPr>
      <w:bookmarkStart w:id="1" w:name="_Toc210008469"/>
      <w:r>
        <w:rPr>
          <w:lang w:eastAsia="zh-CN"/>
        </w:rPr>
        <w:t>8</w:t>
      </w:r>
      <w:r>
        <w:t>.1.2</w:t>
      </w:r>
      <w:r>
        <w:tab/>
        <w:t xml:space="preserve">Technical </w:t>
      </w:r>
      <w:r>
        <w:rPr>
          <w:lang w:val="en-US"/>
        </w:rPr>
        <w:t xml:space="preserve">solution #2: </w:t>
      </w:r>
      <w:r>
        <w:t xml:space="preserve">&lt; </w:t>
      </w:r>
      <w:r>
        <w:rPr>
          <w:rFonts w:hint="eastAsia"/>
          <w:lang w:eastAsia="zh-CN"/>
        </w:rPr>
        <w:t>SEAL</w:t>
      </w:r>
      <w:r>
        <w:t xml:space="preserve"> </w:t>
      </w:r>
      <w:r>
        <w:rPr>
          <w:rFonts w:hint="eastAsia"/>
          <w:lang w:eastAsia="zh-CN"/>
        </w:rPr>
        <w:t>services</w:t>
      </w:r>
      <w:r>
        <w:t xml:space="preserve"> </w:t>
      </w:r>
      <w:r>
        <w:rPr>
          <w:rFonts w:hint="eastAsia"/>
          <w:lang w:eastAsia="zh-CN"/>
        </w:rPr>
        <w:t>and</w:t>
      </w:r>
      <w:r>
        <w:t xml:space="preserve"> </w:t>
      </w:r>
      <w:r>
        <w:rPr>
          <w:rFonts w:hint="eastAsia"/>
          <w:lang w:eastAsia="zh-CN"/>
        </w:rPr>
        <w:t>SEAL</w:t>
      </w:r>
      <w:r>
        <w:t xml:space="preserve"> API design guidelines&gt;</w:t>
      </w:r>
      <w:bookmarkEnd w:id="1"/>
    </w:p>
    <w:p w14:paraId="5D52AB98" w14:textId="77777777" w:rsidR="003E7EB1" w:rsidRPr="00501828" w:rsidRDefault="003E7EB1" w:rsidP="003E7EB1">
      <w:pPr>
        <w:pStyle w:val="4"/>
      </w:pPr>
      <w:r w:rsidRPr="005449BB">
        <w:t>8.1.2.1</w:t>
      </w:r>
      <w:r w:rsidRPr="005449BB">
        <w:tab/>
        <w:t>Solution description</w:t>
      </w:r>
    </w:p>
    <w:p w14:paraId="478DD75C" w14:textId="77777777" w:rsidR="003E7EB1" w:rsidRDefault="003E7EB1" w:rsidP="003E7EB1">
      <w:pPr>
        <w:rPr>
          <w:lang w:val="en-US" w:eastAsia="zh-CN"/>
        </w:rPr>
      </w:pPr>
      <w:r>
        <w:rPr>
          <w:lang w:eastAsia="zh-CN"/>
        </w:rPr>
        <w:t xml:space="preserve">This solution addresses the technical gaps#8in clause 4.8. This solution is </w:t>
      </w:r>
      <w:r>
        <w:rPr>
          <w:lang w:val="en-US" w:eastAsia="zh-CN"/>
        </w:rPr>
        <w:t xml:space="preserve">about how to establishing common evaluation </w:t>
      </w:r>
      <w:r w:rsidRPr="00393DD7">
        <w:rPr>
          <w:lang w:val="en-US" w:eastAsia="zh-CN"/>
        </w:rPr>
        <w:t>criteria</w:t>
      </w:r>
      <w:r>
        <w:rPr>
          <w:lang w:val="en-US" w:eastAsia="zh-CN"/>
        </w:rPr>
        <w:t xml:space="preserve"> to support easy-to-use</w:t>
      </w:r>
      <w:r w:rsidRPr="00B70116">
        <w:rPr>
          <w:lang w:val="en-US" w:eastAsia="zh-CN"/>
        </w:rPr>
        <w:t xml:space="preserve"> </w:t>
      </w:r>
      <w:r>
        <w:rPr>
          <w:lang w:val="en-US" w:eastAsia="zh-CN"/>
        </w:rPr>
        <w:t>SEAL service and associated APIs.</w:t>
      </w:r>
    </w:p>
    <w:p w14:paraId="278BC8E7" w14:textId="77777777" w:rsidR="003E7EB1" w:rsidRPr="00DB5CBC" w:rsidRDefault="003E7EB1" w:rsidP="003E7EB1">
      <w:pPr>
        <w:rPr>
          <w:lang w:eastAsia="zh-CN"/>
        </w:rPr>
      </w:pPr>
      <w:r>
        <w:rPr>
          <w:lang w:eastAsia="zh-CN"/>
        </w:rPr>
        <w:t>The difference and relationship between SEAL</w:t>
      </w:r>
      <w:r w:rsidRPr="00DB5CBC">
        <w:rPr>
          <w:lang w:eastAsia="zh-CN"/>
        </w:rPr>
        <w:t xml:space="preserve"> </w:t>
      </w:r>
      <w:r w:rsidRPr="00DB5CBC">
        <w:rPr>
          <w:rFonts w:hint="eastAsia"/>
          <w:lang w:eastAsia="zh-CN"/>
        </w:rPr>
        <w:t>service</w:t>
      </w:r>
      <w:r w:rsidRPr="00DB5CBC">
        <w:rPr>
          <w:lang w:eastAsia="zh-CN"/>
        </w:rPr>
        <w:t xml:space="preserve"> </w:t>
      </w:r>
      <w:r w:rsidRPr="00DB5CBC">
        <w:rPr>
          <w:rFonts w:hint="eastAsia"/>
          <w:lang w:eastAsia="zh-CN"/>
        </w:rPr>
        <w:t>design</w:t>
      </w:r>
      <w:r w:rsidRPr="00DB5CBC">
        <w:rPr>
          <w:lang w:eastAsia="zh-CN"/>
        </w:rPr>
        <w:t xml:space="preserve"> (</w:t>
      </w:r>
      <w:r>
        <w:rPr>
          <w:lang w:eastAsia="zh-CN"/>
        </w:rPr>
        <w:t xml:space="preserve">about </w:t>
      </w:r>
      <w:r w:rsidRPr="00DB5CBC">
        <w:rPr>
          <w:lang w:eastAsia="zh-CN"/>
        </w:rPr>
        <w:t xml:space="preserve">what information/resource can be exposed to third party) </w:t>
      </w:r>
      <w:r w:rsidRPr="00DB5CBC">
        <w:rPr>
          <w:rFonts w:hint="eastAsia"/>
          <w:lang w:eastAsia="zh-CN"/>
        </w:rPr>
        <w:t>and</w:t>
      </w:r>
      <w:r w:rsidRPr="00DB5CBC">
        <w:rPr>
          <w:lang w:eastAsia="zh-CN"/>
        </w:rPr>
        <w:t xml:space="preserve"> </w:t>
      </w:r>
      <w:r w:rsidRPr="00DB5CBC">
        <w:rPr>
          <w:rFonts w:hint="eastAsia"/>
          <w:lang w:eastAsia="zh-CN"/>
        </w:rPr>
        <w:t>API</w:t>
      </w:r>
      <w:r w:rsidRPr="00DB5CBC">
        <w:rPr>
          <w:lang w:eastAsia="zh-CN"/>
        </w:rPr>
        <w:t xml:space="preserve"> </w:t>
      </w:r>
      <w:r w:rsidRPr="00DB5CBC">
        <w:rPr>
          <w:rFonts w:hint="eastAsia"/>
          <w:lang w:eastAsia="zh-CN"/>
        </w:rPr>
        <w:t>definition</w:t>
      </w:r>
      <w:r w:rsidRPr="00DB5CBC">
        <w:rPr>
          <w:lang w:eastAsia="zh-CN"/>
        </w:rPr>
        <w:t xml:space="preserve"> </w:t>
      </w:r>
      <w:r w:rsidRPr="00DB5CBC">
        <w:rPr>
          <w:rFonts w:hint="eastAsia"/>
          <w:lang w:eastAsia="zh-CN"/>
        </w:rPr>
        <w:t>for</w:t>
      </w:r>
      <w:r w:rsidRPr="00DB5CBC">
        <w:rPr>
          <w:lang w:eastAsia="zh-CN"/>
        </w:rPr>
        <w:t xml:space="preserve"> implementation (</w:t>
      </w:r>
      <w:r>
        <w:rPr>
          <w:lang w:eastAsia="zh-CN"/>
        </w:rPr>
        <w:t xml:space="preserve">about </w:t>
      </w:r>
      <w:r w:rsidRPr="00DB5CBC">
        <w:rPr>
          <w:lang w:eastAsia="zh-CN"/>
        </w:rPr>
        <w:t xml:space="preserve">how to </w:t>
      </w:r>
      <w:r>
        <w:rPr>
          <w:lang w:eastAsia="zh-CN"/>
        </w:rPr>
        <w:t xml:space="preserve">enable the consumer to make request for </w:t>
      </w:r>
      <w:r w:rsidRPr="00DB5CBC">
        <w:rPr>
          <w:lang w:eastAsia="zh-CN"/>
        </w:rPr>
        <w:t>the service)</w:t>
      </w:r>
      <w:r>
        <w:rPr>
          <w:lang w:eastAsia="zh-CN"/>
        </w:rPr>
        <w:t xml:space="preserve"> is as below</w:t>
      </w:r>
      <w:r w:rsidRPr="00DB5CBC">
        <w:rPr>
          <w:lang w:eastAsia="zh-CN"/>
        </w:rPr>
        <w:t>:</w:t>
      </w:r>
    </w:p>
    <w:p w14:paraId="38A70FA6" w14:textId="77777777" w:rsidR="003E7EB1" w:rsidRDefault="003E7EB1" w:rsidP="003E7EB1">
      <w:pPr>
        <w:pStyle w:val="B1"/>
        <w:numPr>
          <w:ilvl w:val="0"/>
          <w:numId w:val="8"/>
        </w:numPr>
      </w:pPr>
      <w:r w:rsidRPr="00DB5CBC">
        <w:t>SEAL service mainly focuses on the capabilities and how to use the capabilit</w:t>
      </w:r>
      <w:r>
        <w:t>ies</w:t>
      </w:r>
      <w:r w:rsidRPr="00DB5CBC">
        <w:t xml:space="preserve"> to provide service to </w:t>
      </w:r>
      <w:r>
        <w:t xml:space="preserve">fulfil </w:t>
      </w:r>
      <w:r w:rsidRPr="00DB5CBC">
        <w:t>serve different application requirements (e.g</w:t>
      </w:r>
      <w:r w:rsidRPr="00DB5CBC">
        <w:rPr>
          <w:rFonts w:hint="eastAsia"/>
        </w:rPr>
        <w:t>.</w:t>
      </w:r>
      <w:r w:rsidRPr="00DB5CBC">
        <w:t xml:space="preserve">, Stage 2 may define location tracing service for a single user. Stage 2 can also decide to further support group location service based on group management capability and location capability). It is more about what kind of information/resource that applications can </w:t>
      </w:r>
      <w:r>
        <w:rPr>
          <w:rFonts w:hint="eastAsia"/>
          <w:lang w:eastAsia="zh-CN"/>
        </w:rPr>
        <w:t>receive</w:t>
      </w:r>
      <w:r w:rsidRPr="00DB5CBC">
        <w:t xml:space="preserve">. </w:t>
      </w:r>
    </w:p>
    <w:p w14:paraId="7C1022F3" w14:textId="77777777" w:rsidR="003E7EB1" w:rsidRPr="0049509D" w:rsidRDefault="003E7EB1" w:rsidP="003E7EB1">
      <w:pPr>
        <w:pStyle w:val="B1"/>
        <w:numPr>
          <w:ilvl w:val="0"/>
          <w:numId w:val="8"/>
        </w:numPr>
        <w:rPr>
          <w:lang w:eastAsia="zh-CN"/>
        </w:rPr>
      </w:pPr>
      <w:r w:rsidRPr="00DB5CBC">
        <w:t xml:space="preserve">While API definition mainly focuses on how to define the API associated with </w:t>
      </w:r>
      <w:r w:rsidRPr="00DB5CBC">
        <w:rPr>
          <w:rFonts w:hint="eastAsia"/>
        </w:rPr>
        <w:t>a</w:t>
      </w:r>
      <w:r w:rsidRPr="00DB5CBC">
        <w:t xml:space="preserve"> </w:t>
      </w:r>
      <w:r w:rsidRPr="00DB5CBC">
        <w:rPr>
          <w:rFonts w:hint="eastAsia"/>
        </w:rPr>
        <w:t>SEAL</w:t>
      </w:r>
      <w:r w:rsidRPr="00DB5CBC">
        <w:t xml:space="preserve"> service. It is more about the method how the third party can </w:t>
      </w:r>
      <w:r>
        <w:rPr>
          <w:rFonts w:hint="eastAsia"/>
          <w:lang w:eastAsia="zh-CN"/>
        </w:rPr>
        <w:t>request</w:t>
      </w:r>
      <w:r w:rsidRPr="00DB5CBC">
        <w:t xml:space="preserve"> the required information</w:t>
      </w:r>
      <w:r w:rsidRPr="00DB5CBC">
        <w:rPr>
          <w:rFonts w:hint="eastAsia"/>
        </w:rPr>
        <w:t>/resource</w:t>
      </w:r>
      <w:r w:rsidRPr="00DB5CBC">
        <w:t xml:space="preserve"> </w:t>
      </w:r>
      <w:r w:rsidRPr="00DB5CBC">
        <w:rPr>
          <w:rFonts w:hint="eastAsia"/>
        </w:rPr>
        <w:t>for</w:t>
      </w:r>
      <w:r w:rsidRPr="00DB5CBC">
        <w:t xml:space="preserve"> </w:t>
      </w:r>
      <w:r w:rsidRPr="00DB5CBC">
        <w:rPr>
          <w:rFonts w:hint="eastAsia"/>
        </w:rPr>
        <w:t>a</w:t>
      </w:r>
      <w:r w:rsidRPr="00DB5CBC">
        <w:t xml:space="preserve"> SEAL </w:t>
      </w:r>
      <w:r w:rsidRPr="00DB5CBC">
        <w:rPr>
          <w:rFonts w:hint="eastAsia"/>
        </w:rPr>
        <w:t>service</w:t>
      </w:r>
      <w:r w:rsidRPr="00DB5CBC">
        <w:t xml:space="preserve"> </w:t>
      </w:r>
      <w:r w:rsidRPr="00DB5CBC">
        <w:rPr>
          <w:rFonts w:hint="eastAsia"/>
        </w:rPr>
        <w:t>from</w:t>
      </w:r>
      <w:r w:rsidRPr="00DB5CBC">
        <w:t xml:space="preserve"> </w:t>
      </w:r>
      <w:r w:rsidRPr="00DB5CBC">
        <w:rPr>
          <w:rFonts w:hint="eastAsia"/>
        </w:rPr>
        <w:t>provider.</w:t>
      </w:r>
      <w:r w:rsidRPr="00DB5CBC">
        <w:t xml:space="preserve"> It is up to stage 3 to define the APIs to enable the third party to</w:t>
      </w:r>
      <w:r>
        <w:t xml:space="preserve"> </w:t>
      </w:r>
      <w:r>
        <w:rPr>
          <w:rFonts w:hint="eastAsia"/>
          <w:lang w:eastAsia="zh-CN"/>
        </w:rPr>
        <w:t>use</w:t>
      </w:r>
      <w:r>
        <w:t xml:space="preserve"> </w:t>
      </w:r>
      <w:r w:rsidRPr="00DB5CBC">
        <w:t xml:space="preserve">the stage 2 designed service. </w:t>
      </w:r>
    </w:p>
    <w:p w14:paraId="1219C7B4" w14:textId="559A19B8" w:rsidR="003E7EB1" w:rsidDel="003E7EB1" w:rsidRDefault="003E7EB1" w:rsidP="003E7EB1">
      <w:pPr>
        <w:rPr>
          <w:del w:id="2" w:author="Yangyanmei" w:date="2025-10-16T11:06:00Z"/>
          <w:lang w:val="en-US" w:eastAsia="zh-CN"/>
        </w:rPr>
      </w:pPr>
      <w:bookmarkStart w:id="3" w:name="_Hlk211499183"/>
      <w:r>
        <w:rPr>
          <w:lang w:val="en-US" w:eastAsia="zh-CN"/>
        </w:rPr>
        <w:t xml:space="preserve">APP developer is one of the important customers of SEAL services. </w:t>
      </w:r>
      <w:ins w:id="4" w:author="Yangyanmei" w:date="2025-10-16T11:06:00Z">
        <w:r>
          <w:rPr>
            <w:lang w:eastAsia="zh-CN"/>
          </w:rPr>
          <w:t>The following</w:t>
        </w:r>
        <w:r>
          <w:rPr>
            <w:lang w:val="en-US" w:eastAsia="zh-CN"/>
          </w:rPr>
          <w:t xml:space="preserve"> service design </w:t>
        </w:r>
        <w:proofErr w:type="spellStart"/>
        <w:r>
          <w:rPr>
            <w:lang w:val="en-US" w:eastAsia="zh-CN"/>
          </w:rPr>
          <w:t>guidline</w:t>
        </w:r>
        <w:proofErr w:type="spellEnd"/>
        <w:r>
          <w:rPr>
            <w:lang w:val="en-US" w:eastAsia="zh-CN"/>
          </w:rPr>
          <w:t xml:space="preserve"> is suggested to be reflected i</w:t>
        </w:r>
      </w:ins>
      <w:ins w:id="5" w:author="Yangyanmei" w:date="2025-10-16T11:07:00Z">
        <w:r>
          <w:rPr>
            <w:lang w:val="en-US" w:eastAsia="zh-CN"/>
          </w:rPr>
          <w:t>n service design guideline related TS, so that they</w:t>
        </w:r>
      </w:ins>
      <w:ins w:id="6" w:author="Yangyanmei" w:date="2025-10-16T11:08:00Z">
        <w:r>
          <w:rPr>
            <w:lang w:val="en-US" w:eastAsia="zh-CN"/>
          </w:rPr>
          <w:t xml:space="preserve"> can be considered when certain services are </w:t>
        </w:r>
      </w:ins>
      <w:ins w:id="7" w:author="Yangyanmei" w:date="2025-10-16T14:31:00Z">
        <w:r w:rsidR="00E17677">
          <w:rPr>
            <w:lang w:val="en-US" w:eastAsia="zh-CN"/>
          </w:rPr>
          <w:t>designed.</w:t>
        </w:r>
      </w:ins>
      <w:del w:id="8" w:author="Yangyanmei" w:date="2025-10-16T11:06:00Z">
        <w:r w:rsidDel="003E7EB1">
          <w:rPr>
            <w:lang w:val="en-US" w:eastAsia="zh-CN"/>
          </w:rPr>
          <w:delText xml:space="preserve">The </w:delText>
        </w:r>
        <w:r w:rsidDel="003E7EB1">
          <w:rPr>
            <w:rFonts w:hint="eastAsia"/>
            <w:lang w:val="en-US" w:eastAsia="zh-CN"/>
          </w:rPr>
          <w:delText>s</w:delText>
        </w:r>
        <w:r w:rsidDel="003E7EB1">
          <w:rPr>
            <w:lang w:val="en-US" w:eastAsia="zh-CN"/>
          </w:rPr>
          <w:delText xml:space="preserve"> the application implementation benefits a lot from service complying with the following guidelines:</w:delText>
        </w:r>
      </w:del>
    </w:p>
    <w:p w14:paraId="020F0EF3" w14:textId="78DAB41B" w:rsidR="003E7EB1" w:rsidRPr="00A906E0" w:rsidRDefault="003E7EB1" w:rsidP="00A906E0">
      <w:pPr>
        <w:pStyle w:val="B1"/>
        <w:numPr>
          <w:ilvl w:val="0"/>
          <w:numId w:val="8"/>
        </w:numPr>
      </w:pPr>
      <w:ins w:id="9" w:author="Yangyanmei" w:date="2025-10-16T11:02:00Z">
        <w:r>
          <w:t>S</w:t>
        </w:r>
      </w:ins>
      <w:ins w:id="10" w:author="Yangyanmei" w:date="2025-10-16T11:01:00Z">
        <w:r>
          <w:rPr>
            <w:rFonts w:hint="eastAsia"/>
          </w:rPr>
          <w:t>ervice</w:t>
        </w:r>
        <w:r>
          <w:t xml:space="preserve"> </w:t>
        </w:r>
        <w:r>
          <w:rPr>
            <w:rFonts w:hint="eastAsia"/>
          </w:rPr>
          <w:t>design</w:t>
        </w:r>
        <w:r>
          <w:t xml:space="preserve"> </w:t>
        </w:r>
      </w:ins>
      <w:proofErr w:type="spellStart"/>
      <w:ins w:id="11" w:author="Yangyanmei" w:date="2025-10-16T11:00:00Z">
        <w:r>
          <w:rPr>
            <w:rFonts w:hint="eastAsia"/>
          </w:rPr>
          <w:t>guidline</w:t>
        </w:r>
      </w:ins>
      <w:proofErr w:type="spellEnd"/>
      <w:ins w:id="12" w:author="Yangyanmei" w:date="2025-10-16T11:01:00Z">
        <w:r>
          <w:t xml:space="preserve"> 1:</w:t>
        </w:r>
      </w:ins>
      <w:del w:id="13" w:author="Yangyanmei" w:date="2025-10-16T11:01:00Z">
        <w:r w:rsidDel="003E7EB1">
          <w:tab/>
        </w:r>
      </w:del>
      <w:r>
        <w:t xml:space="preserve">Each of the SEAL services offered by a SEAL Function shall be self-contained (e.g., </w:t>
      </w:r>
      <w:r w:rsidRPr="00A906E0">
        <w:t>contain required parameters to support the service, extensible and evolvable), reusable and use management schemes independently of other SEAL services offered by the same SEAL Function.</w:t>
      </w:r>
    </w:p>
    <w:p w14:paraId="16BD297E" w14:textId="3578D930" w:rsidR="003E7EB1" w:rsidRPr="00A906E0" w:rsidRDefault="003E7EB1" w:rsidP="00A906E0">
      <w:pPr>
        <w:pStyle w:val="B1"/>
        <w:numPr>
          <w:ilvl w:val="0"/>
          <w:numId w:val="8"/>
        </w:numPr>
      </w:pPr>
      <w:del w:id="14" w:author="Yangyanmei" w:date="2025-10-17T09:04:00Z">
        <w:r w:rsidRPr="00A906E0" w:rsidDel="00A906E0">
          <w:delText>-</w:delText>
        </w:r>
      </w:del>
      <w:del w:id="15" w:author="Yangyanmei" w:date="2025-10-16T11:02:00Z">
        <w:r w:rsidRPr="00A906E0" w:rsidDel="003E7EB1">
          <w:tab/>
        </w:r>
      </w:del>
      <w:ins w:id="16" w:author="Yangyanmei" w:date="2025-10-16T11:02:00Z">
        <w:r w:rsidRPr="00A906E0">
          <w:t>S</w:t>
        </w:r>
      </w:ins>
      <w:ins w:id="17" w:author="Yangyanmei" w:date="2025-10-16T11:01:00Z">
        <w:r>
          <w:rPr>
            <w:rFonts w:hint="eastAsia"/>
          </w:rPr>
          <w:t>ervice</w:t>
        </w:r>
        <w:r>
          <w:t xml:space="preserve"> </w:t>
        </w:r>
        <w:r>
          <w:rPr>
            <w:rFonts w:hint="eastAsia"/>
          </w:rPr>
          <w:t>design</w:t>
        </w:r>
        <w:r>
          <w:t xml:space="preserve"> </w:t>
        </w:r>
        <w:proofErr w:type="spellStart"/>
        <w:r>
          <w:rPr>
            <w:rFonts w:hint="eastAsia"/>
          </w:rPr>
          <w:t>guidline</w:t>
        </w:r>
        <w:proofErr w:type="spellEnd"/>
        <w:r>
          <w:t xml:space="preserve"> 2: </w:t>
        </w:r>
      </w:ins>
      <w:r w:rsidRPr="00A906E0">
        <w:t>The expected impact to implementation of Application shall be minimized.</w:t>
      </w:r>
    </w:p>
    <w:p w14:paraId="71ED7681" w14:textId="60F329EF" w:rsidR="003E7EB1" w:rsidRPr="00220FCE" w:rsidRDefault="003E7EB1" w:rsidP="00A906E0">
      <w:pPr>
        <w:pStyle w:val="B1"/>
        <w:numPr>
          <w:ilvl w:val="0"/>
          <w:numId w:val="8"/>
        </w:numPr>
      </w:pPr>
      <w:ins w:id="18" w:author="Yangyanmei" w:date="2025-10-16T11:02:00Z">
        <w:r w:rsidRPr="00A906E0">
          <w:t>S</w:t>
        </w:r>
        <w:r>
          <w:rPr>
            <w:rFonts w:hint="eastAsia"/>
          </w:rPr>
          <w:t>ervice</w:t>
        </w:r>
        <w:r>
          <w:t xml:space="preserve"> </w:t>
        </w:r>
        <w:r>
          <w:rPr>
            <w:rFonts w:hint="eastAsia"/>
          </w:rPr>
          <w:t>design</w:t>
        </w:r>
        <w:r>
          <w:t xml:space="preserve"> </w:t>
        </w:r>
        <w:proofErr w:type="spellStart"/>
        <w:r>
          <w:rPr>
            <w:rFonts w:hint="eastAsia"/>
          </w:rPr>
          <w:t>guidline</w:t>
        </w:r>
        <w:proofErr w:type="spellEnd"/>
        <w:r>
          <w:t xml:space="preserve"> 3: </w:t>
        </w:r>
      </w:ins>
      <w:r w:rsidRPr="00220FCE">
        <w:t>Simplicity</w:t>
      </w:r>
      <w:r w:rsidRPr="00220FCE">
        <w:rPr>
          <w:rFonts w:hint="eastAsia"/>
        </w:rPr>
        <w:t xml:space="preserve"> </w:t>
      </w:r>
      <w:proofErr w:type="gramStart"/>
      <w:r w:rsidRPr="00220FCE">
        <w:rPr>
          <w:rFonts w:hint="eastAsia"/>
        </w:rPr>
        <w:t>For</w:t>
      </w:r>
      <w:proofErr w:type="gramEnd"/>
      <w:r w:rsidRPr="00220FCE">
        <w:rPr>
          <w:rFonts w:hint="eastAsia"/>
        </w:rPr>
        <w:t xml:space="preserve"> Consumers</w:t>
      </w:r>
      <w:r w:rsidRPr="00220FCE">
        <w:t xml:space="preserve">: Keeping the </w:t>
      </w:r>
      <w:r w:rsidRPr="00220FCE">
        <w:rPr>
          <w:rFonts w:hint="eastAsia"/>
        </w:rPr>
        <w:t xml:space="preserve">services </w:t>
      </w:r>
      <w:r w:rsidRPr="00220FCE">
        <w:t>design simple and intuitive with clear naming conventions and logical organization of functionalities contribute to simplicity.</w:t>
      </w:r>
    </w:p>
    <w:p w14:paraId="3DE81864" w14:textId="2F0CE434" w:rsidR="003E7EB1" w:rsidRDefault="003E7EB1" w:rsidP="00A906E0">
      <w:pPr>
        <w:pStyle w:val="B1"/>
        <w:numPr>
          <w:ilvl w:val="0"/>
          <w:numId w:val="8"/>
        </w:numPr>
      </w:pPr>
      <w:ins w:id="19" w:author="Yangyanmei" w:date="2025-10-16T11:02:00Z">
        <w:r w:rsidRPr="00A906E0">
          <w:t>S</w:t>
        </w:r>
        <w:r>
          <w:rPr>
            <w:rFonts w:hint="eastAsia"/>
          </w:rPr>
          <w:t>ervice</w:t>
        </w:r>
        <w:r>
          <w:t xml:space="preserve"> </w:t>
        </w:r>
        <w:r>
          <w:rPr>
            <w:rFonts w:hint="eastAsia"/>
          </w:rPr>
          <w:t>design</w:t>
        </w:r>
        <w:r>
          <w:t xml:space="preserve"> </w:t>
        </w:r>
        <w:proofErr w:type="spellStart"/>
        <w:r>
          <w:rPr>
            <w:rFonts w:hint="eastAsia"/>
          </w:rPr>
          <w:t>guidline</w:t>
        </w:r>
        <w:proofErr w:type="spellEnd"/>
        <w:r>
          <w:t xml:space="preserve"> 4</w:t>
        </w:r>
      </w:ins>
      <w:ins w:id="20" w:author="Yangyanmei" w:date="2025-10-16T11:03:00Z">
        <w:r>
          <w:t xml:space="preserve">: </w:t>
        </w:r>
      </w:ins>
      <w:r w:rsidRPr="00220FCE">
        <w:t xml:space="preserve">Define the </w:t>
      </w:r>
      <w:r>
        <w:t>e</w:t>
      </w:r>
      <w:r w:rsidRPr="00220FCE">
        <w:t xml:space="preserve">ssential </w:t>
      </w:r>
      <w:r>
        <w:t>i</w:t>
      </w:r>
      <w:r w:rsidRPr="00220FCE">
        <w:rPr>
          <w:rFonts w:hint="eastAsia"/>
        </w:rPr>
        <w:t xml:space="preserve">nput information </w:t>
      </w:r>
      <w:r w:rsidRPr="00220FCE">
        <w:t xml:space="preserve">for </w:t>
      </w:r>
      <w:r w:rsidRPr="00220FCE">
        <w:rPr>
          <w:rFonts w:hint="eastAsia"/>
        </w:rPr>
        <w:t xml:space="preserve">Service </w:t>
      </w:r>
      <w:r w:rsidRPr="00220FCE">
        <w:t xml:space="preserve">Functionality: Identify and specify only the </w:t>
      </w:r>
      <w:r w:rsidRPr="00220FCE">
        <w:rPr>
          <w:rFonts w:hint="eastAsia"/>
        </w:rPr>
        <w:t xml:space="preserve">input information </w:t>
      </w:r>
      <w:r w:rsidRPr="00220FCE">
        <w:t xml:space="preserve">necessary to </w:t>
      </w:r>
      <w:r w:rsidRPr="00220FCE">
        <w:rPr>
          <w:rFonts w:hint="eastAsia"/>
        </w:rPr>
        <w:t xml:space="preserve">use </w:t>
      </w:r>
      <w:r w:rsidRPr="00220FCE">
        <w:t xml:space="preserve">the </w:t>
      </w:r>
      <w:r w:rsidRPr="00220FCE">
        <w:rPr>
          <w:rFonts w:hint="eastAsia"/>
        </w:rPr>
        <w:t>service</w:t>
      </w:r>
      <w:r w:rsidRPr="00220FCE">
        <w:t>.</w:t>
      </w:r>
    </w:p>
    <w:p w14:paraId="0BFC92F7" w14:textId="02FDE930" w:rsidR="003E7EB1" w:rsidRPr="00A906E0" w:rsidRDefault="003E7EB1" w:rsidP="00A906E0">
      <w:pPr>
        <w:pStyle w:val="B1"/>
        <w:numPr>
          <w:ilvl w:val="0"/>
          <w:numId w:val="8"/>
        </w:numPr>
      </w:pPr>
      <w:ins w:id="21" w:author="Yangyanmei" w:date="2025-10-16T11:03:00Z">
        <w:r w:rsidRPr="00A906E0">
          <w:t>S</w:t>
        </w:r>
        <w:r>
          <w:rPr>
            <w:rFonts w:hint="eastAsia"/>
          </w:rPr>
          <w:t>ervice</w:t>
        </w:r>
        <w:r>
          <w:t xml:space="preserve"> </w:t>
        </w:r>
        <w:r>
          <w:rPr>
            <w:rFonts w:hint="eastAsia"/>
          </w:rPr>
          <w:t>design</w:t>
        </w:r>
        <w:r>
          <w:t xml:space="preserve"> </w:t>
        </w:r>
        <w:proofErr w:type="spellStart"/>
        <w:r>
          <w:rPr>
            <w:rFonts w:hint="eastAsia"/>
          </w:rPr>
          <w:t>guidline</w:t>
        </w:r>
        <w:proofErr w:type="spellEnd"/>
        <w:r>
          <w:t xml:space="preserve"> 5: </w:t>
        </w:r>
      </w:ins>
      <w:r w:rsidRPr="00A906E0">
        <w:t>SEAL services provide value added services based on 5G</w:t>
      </w:r>
      <w:r w:rsidRPr="00A906E0">
        <w:rPr>
          <w:rFonts w:hint="eastAsia"/>
        </w:rPr>
        <w:t>/</w:t>
      </w:r>
      <w:r w:rsidRPr="00A906E0">
        <w:t>5GA network capabilities (including 5G core and O</w:t>
      </w:r>
      <w:r w:rsidRPr="00A906E0">
        <w:rPr>
          <w:rFonts w:hint="eastAsia"/>
        </w:rPr>
        <w:t>AM</w:t>
      </w:r>
      <w:r w:rsidRPr="00A906E0">
        <w:t xml:space="preserve">. The SEAL services can be designed </w:t>
      </w:r>
      <w:r w:rsidRPr="00A906E0">
        <w:rPr>
          <w:rFonts w:hint="eastAsia"/>
        </w:rPr>
        <w:t>in</w:t>
      </w:r>
      <w:r w:rsidRPr="00A906E0">
        <w:t xml:space="preserve"> </w:t>
      </w:r>
      <w:r w:rsidRPr="00A906E0">
        <w:rPr>
          <w:rFonts w:hint="eastAsia"/>
        </w:rPr>
        <w:t>the</w:t>
      </w:r>
      <w:r w:rsidRPr="00A906E0">
        <w:t xml:space="preserve"> following way:</w:t>
      </w:r>
    </w:p>
    <w:p w14:paraId="739ED103" w14:textId="77777777" w:rsidR="003E7EB1" w:rsidRDefault="003E7EB1" w:rsidP="003E7EB1">
      <w:pPr>
        <w:pStyle w:val="B2"/>
        <w:rPr>
          <w:lang w:eastAsia="zh-CN"/>
        </w:rPr>
      </w:pPr>
      <w:r>
        <w:rPr>
          <w:lang w:eastAsia="zh-CN"/>
        </w:rPr>
        <w:t>-</w:t>
      </w:r>
      <w:r>
        <w:rPr>
          <w:lang w:eastAsia="zh-CN"/>
        </w:rPr>
        <w:tab/>
        <w:t xml:space="preserve">Application layer </w:t>
      </w:r>
      <w:r>
        <w:rPr>
          <w:rFonts w:hint="eastAsia"/>
          <w:lang w:eastAsia="zh-CN"/>
        </w:rPr>
        <w:t>needs</w:t>
      </w:r>
      <w:r>
        <w:rPr>
          <w:lang w:eastAsia="zh-CN"/>
        </w:rPr>
        <w:t xml:space="preserve"> oriented</w:t>
      </w:r>
    </w:p>
    <w:p w14:paraId="2EC564A4" w14:textId="03BC3D01" w:rsidR="003E7EB1" w:rsidRDefault="003E7EB1" w:rsidP="003E7EB1">
      <w:pPr>
        <w:pStyle w:val="B2"/>
        <w:ind w:left="567" w:firstLine="0"/>
      </w:pPr>
      <w:r w:rsidRPr="00F40060">
        <w:t>The application layer requirements on 5G/5GA capabilities include data transmission performance optimization</w:t>
      </w:r>
      <w:r>
        <w:t xml:space="preserve"> </w:t>
      </w:r>
      <w:r w:rsidRPr="00F40060">
        <w:t>related, or information/resource related. An application layer needs-oriented API service can be designed to provide certain optimization on the performance of the transmission of application data (e.g., Reducing latency, or improving reliability), or providing the information (e.g., network statu</w:t>
      </w:r>
      <w:del w:id="22" w:author="Yangyanmei" w:date="2025-10-17T09:03:00Z">
        <w:r w:rsidRPr="00F40060" w:rsidDel="00A906E0">
          <w:delText>e</w:delText>
        </w:r>
      </w:del>
      <w:r w:rsidRPr="00F40060">
        <w:t>s) which is required by application(s).</w:t>
      </w:r>
    </w:p>
    <w:p w14:paraId="65B2A77D" w14:textId="77777777" w:rsidR="003E7EB1" w:rsidRDefault="003E7EB1" w:rsidP="003E7EB1">
      <w:pPr>
        <w:pStyle w:val="NO"/>
        <w:rPr>
          <w:lang w:eastAsia="zh-CN"/>
        </w:rPr>
      </w:pPr>
      <w:r w:rsidRPr="00501828">
        <w:rPr>
          <w:lang w:eastAsia="zh-CN"/>
        </w:rPr>
        <w:t>N</w:t>
      </w:r>
      <w:r>
        <w:rPr>
          <w:lang w:eastAsia="zh-CN"/>
        </w:rPr>
        <w:t>OTE</w:t>
      </w:r>
      <w:r w:rsidRPr="00501828">
        <w:rPr>
          <w:lang w:eastAsia="zh-CN"/>
        </w:rPr>
        <w:t>:</w:t>
      </w:r>
      <w:r>
        <w:rPr>
          <w:lang w:eastAsia="zh-CN"/>
        </w:rPr>
        <w:tab/>
      </w:r>
      <w:r w:rsidRPr="00501828">
        <w:rPr>
          <w:lang w:eastAsia="zh-CN"/>
        </w:rPr>
        <w:t xml:space="preserve">Application layer </w:t>
      </w:r>
      <w:r>
        <w:rPr>
          <w:rFonts w:hint="eastAsia"/>
          <w:lang w:eastAsia="zh-CN"/>
        </w:rPr>
        <w:t>needs</w:t>
      </w:r>
      <w:r w:rsidRPr="00501828">
        <w:rPr>
          <w:lang w:eastAsia="zh-CN"/>
        </w:rPr>
        <w:t>-oriented</w:t>
      </w:r>
      <w:r>
        <w:rPr>
          <w:lang w:eastAsia="zh-CN"/>
        </w:rPr>
        <w:t xml:space="preserve"> </w:t>
      </w:r>
      <w:r>
        <w:rPr>
          <w:rFonts w:hint="eastAsia"/>
          <w:lang w:eastAsia="zh-CN"/>
        </w:rPr>
        <w:t>service</w:t>
      </w:r>
      <w:r>
        <w:rPr>
          <w:lang w:eastAsia="zh-CN"/>
        </w:rPr>
        <w:t>(s) should be proposed with the justification of the use case(s) for the requirements.</w:t>
      </w:r>
    </w:p>
    <w:p w14:paraId="11D0644B" w14:textId="1743DDDB" w:rsidR="003E7EB1" w:rsidRPr="00E33A33" w:rsidRDefault="003E7EB1" w:rsidP="003E7EB1">
      <w:r>
        <w:rPr>
          <w:lang w:val="en-US" w:eastAsia="zh-CN"/>
        </w:rPr>
        <w:t xml:space="preserve">The APIs defined according to the following API guidelines should </w:t>
      </w:r>
      <w:proofErr w:type="spellStart"/>
      <w:r>
        <w:rPr>
          <w:lang w:val="en-US" w:eastAsia="zh-CN"/>
        </w:rPr>
        <w:t>be</w:t>
      </w:r>
      <w:del w:id="23" w:author="Yangyanmei" w:date="2025-10-16T11:04:00Z">
        <w:r w:rsidDel="003E7EB1">
          <w:rPr>
            <w:lang w:val="en-US" w:eastAsia="zh-CN"/>
          </w:rPr>
          <w:delText xml:space="preserve"> </w:delText>
        </w:r>
        <w:r w:rsidDel="003E7EB1">
          <w:rPr>
            <w:rFonts w:hint="eastAsia"/>
            <w:lang w:val="en-US" w:eastAsia="zh-CN"/>
          </w:rPr>
          <w:delText>complied</w:delText>
        </w:r>
      </w:del>
      <w:ins w:id="24" w:author="Yangyanmei" w:date="2025-10-16T11:04:00Z">
        <w:r>
          <w:rPr>
            <w:lang w:val="en-US" w:eastAsia="zh-CN"/>
          </w:rPr>
          <w:t>captured</w:t>
        </w:r>
      </w:ins>
      <w:proofErr w:type="spellEnd"/>
      <w:r>
        <w:rPr>
          <w:lang w:val="en-US" w:eastAsia="zh-CN"/>
        </w:rPr>
        <w:t>:</w:t>
      </w:r>
    </w:p>
    <w:p w14:paraId="02A44AB8" w14:textId="6A3F442D" w:rsidR="003E7EB1" w:rsidRDefault="003E7EB1" w:rsidP="003E7EB1">
      <w:pPr>
        <w:numPr>
          <w:ilvl w:val="0"/>
          <w:numId w:val="8"/>
        </w:numPr>
      </w:pPr>
      <w:ins w:id="25" w:author="Yangyanmei" w:date="2025-10-16T11:05:00Z">
        <w:r>
          <w:rPr>
            <w:lang w:val="en-US" w:eastAsia="zh-CN"/>
          </w:rPr>
          <w:t xml:space="preserve">APIs design guideline 1: </w:t>
        </w:r>
      </w:ins>
      <w:r>
        <w:t>Compl</w:t>
      </w:r>
      <w:r>
        <w:rPr>
          <w:rFonts w:hint="eastAsia"/>
          <w:lang w:eastAsia="zh-CN"/>
        </w:rPr>
        <w:t>y</w:t>
      </w:r>
      <w:r>
        <w:t xml:space="preserve"> with (or adapts to) the API paradigm used by application.</w:t>
      </w:r>
    </w:p>
    <w:p w14:paraId="73D33488" w14:textId="1D63B857" w:rsidR="003E7EB1" w:rsidRPr="001609D3" w:rsidRDefault="003E7EB1" w:rsidP="003E7EB1">
      <w:pPr>
        <w:numPr>
          <w:ilvl w:val="0"/>
          <w:numId w:val="8"/>
        </w:numPr>
      </w:pPr>
      <w:ins w:id="26" w:author="Yangyanmei" w:date="2025-10-16T11:05:00Z">
        <w:r>
          <w:rPr>
            <w:lang w:val="en-US" w:eastAsia="zh-CN"/>
          </w:rPr>
          <w:t>APIs design guideline 2:</w:t>
        </w:r>
      </w:ins>
      <w:ins w:id="27" w:author="Yangyanmei" w:date="2025-10-16T14:32:00Z">
        <w:r w:rsidR="005456D3">
          <w:rPr>
            <w:lang w:val="en-US" w:eastAsia="zh-CN"/>
          </w:rPr>
          <w:t xml:space="preserve"> </w:t>
        </w:r>
      </w:ins>
      <w:r>
        <w:t>Minimize unnecessary attributes to simplify the use and avoid error of testing.</w:t>
      </w:r>
    </w:p>
    <w:bookmarkEnd w:id="3"/>
    <w:p w14:paraId="5CBE737C" w14:textId="11613FB4" w:rsidR="003E7EB1" w:rsidRPr="003E7EB1" w:rsidRDefault="003E7EB1" w:rsidP="003E7EB1"/>
    <w:p w14:paraId="5AD5A632" w14:textId="77777777" w:rsidR="003E7EB1" w:rsidRPr="003E7EB1" w:rsidRDefault="003E7EB1" w:rsidP="003E7EB1"/>
    <w:p w14:paraId="770E42F8" w14:textId="0173B42A" w:rsidR="00835661" w:rsidRDefault="00835661" w:rsidP="00835661">
      <w:pPr>
        <w:rPr>
          <w:lang w:eastAsia="zh-CN"/>
        </w:rPr>
      </w:pPr>
      <w:r>
        <w:rPr>
          <w:rFonts w:hint="eastAsia"/>
          <w:lang w:eastAsia="zh-CN"/>
        </w:rPr>
        <w:lastRenderedPageBreak/>
        <w:t>*</w:t>
      </w:r>
      <w:r>
        <w:rPr>
          <w:lang w:eastAsia="zh-CN"/>
        </w:rPr>
        <w:t>************</w:t>
      </w:r>
      <w:r>
        <w:rPr>
          <w:rFonts w:hint="eastAsia"/>
          <w:lang w:eastAsia="zh-CN"/>
        </w:rPr>
        <w:t>start</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sidR="003E7EB1">
        <w:rPr>
          <w:rFonts w:hint="eastAsia"/>
          <w:lang w:eastAsia="zh-CN"/>
        </w:rPr>
        <w:t>next</w:t>
      </w:r>
      <w:r w:rsidR="003E7EB1">
        <w:rPr>
          <w:lang w:eastAsia="zh-CN"/>
        </w:rPr>
        <w:t xml:space="preserve"> </w:t>
      </w:r>
      <w:r>
        <w:rPr>
          <w:rFonts w:hint="eastAsia"/>
          <w:lang w:eastAsia="zh-CN"/>
        </w:rPr>
        <w:t>change*</w:t>
      </w:r>
      <w:r>
        <w:rPr>
          <w:lang w:eastAsia="zh-CN"/>
        </w:rPr>
        <w:t>*******************************************</w:t>
      </w:r>
    </w:p>
    <w:p w14:paraId="2BD6F875" w14:textId="71067A1E" w:rsidR="00835661" w:rsidRDefault="00835661" w:rsidP="00835661">
      <w:pPr>
        <w:rPr>
          <w:lang w:eastAsia="zh-CN"/>
        </w:rPr>
      </w:pPr>
    </w:p>
    <w:p w14:paraId="24B99702" w14:textId="77777777" w:rsidR="00835661" w:rsidRPr="00D7706D" w:rsidRDefault="00835661" w:rsidP="00835661">
      <w:pPr>
        <w:pStyle w:val="2"/>
        <w:rPr>
          <w:lang w:eastAsia="zh-CN"/>
        </w:rPr>
      </w:pPr>
      <w:bookmarkStart w:id="28" w:name="_Toc78314765"/>
      <w:bookmarkStart w:id="29" w:name="_Toc179971733"/>
      <w:bookmarkStart w:id="30" w:name="_Toc207873619"/>
      <w:r>
        <w:rPr>
          <w:lang w:eastAsia="zh-CN"/>
        </w:rPr>
        <w:t>10</w:t>
      </w:r>
      <w:r w:rsidRPr="00D7706D">
        <w:rPr>
          <w:rFonts w:hint="eastAsia"/>
          <w:lang w:eastAsia="zh-CN"/>
        </w:rPr>
        <w:t>.</w:t>
      </w:r>
      <w:r>
        <w:rPr>
          <w:rFonts w:hint="eastAsia"/>
          <w:lang w:eastAsia="zh-CN"/>
        </w:rPr>
        <w:t>2</w:t>
      </w:r>
      <w:r w:rsidRPr="00D7706D">
        <w:rPr>
          <w:rFonts w:hint="eastAsia"/>
          <w:lang w:eastAsia="zh-CN"/>
        </w:rPr>
        <w:tab/>
        <w:t>Conclusions of</w:t>
      </w:r>
      <w:r>
        <w:rPr>
          <w:lang w:eastAsia="zh-CN"/>
        </w:rPr>
        <w:t xml:space="preserve"> </w:t>
      </w:r>
      <w:r>
        <w:t>SEAL services technical gap</w:t>
      </w:r>
      <w:r w:rsidRPr="00D7706D">
        <w:rPr>
          <w:rFonts w:hint="eastAsia"/>
          <w:lang w:eastAsia="zh-CN"/>
        </w:rPr>
        <w:t xml:space="preserve"> </w:t>
      </w:r>
      <w:r>
        <w:rPr>
          <w:rFonts w:hint="eastAsia"/>
          <w:lang w:eastAsia="zh-CN"/>
        </w:rPr>
        <w:t>#</w:t>
      </w:r>
      <w:r>
        <w:rPr>
          <w:lang w:eastAsia="zh-CN"/>
        </w:rPr>
        <w:t>x</w:t>
      </w:r>
      <w:bookmarkEnd w:id="28"/>
      <w:bookmarkEnd w:id="29"/>
      <w:bookmarkEnd w:id="30"/>
      <w:r>
        <w:rPr>
          <w:lang w:eastAsia="zh-CN"/>
        </w:rPr>
        <w:t xml:space="preserve"> </w:t>
      </w:r>
    </w:p>
    <w:p w14:paraId="7EE2EDA2" w14:textId="77777777" w:rsidR="00835661" w:rsidRDefault="00835661" w:rsidP="00835661">
      <w:pPr>
        <w:rPr>
          <w:lang w:eastAsia="zh-CN"/>
        </w:rPr>
      </w:pPr>
      <w:r>
        <w:rPr>
          <w:rFonts w:hint="eastAsia"/>
          <w:lang w:eastAsia="zh-CN"/>
        </w:rPr>
        <w:t>T</w:t>
      </w:r>
      <w:r>
        <w:rPr>
          <w:lang w:eastAsia="zh-CN"/>
        </w:rPr>
        <w:t>his clause provides the final conclusion for each technical gap.</w:t>
      </w:r>
    </w:p>
    <w:p w14:paraId="62C34BBF" w14:textId="77777777" w:rsidR="00835661" w:rsidRDefault="00835661" w:rsidP="00835661">
      <w:pPr>
        <w:rPr>
          <w:lang w:eastAsia="zh-CN"/>
        </w:rPr>
      </w:pPr>
      <w:r>
        <w:rPr>
          <w:rFonts w:hint="eastAsia"/>
          <w:lang w:eastAsia="zh-CN"/>
        </w:rPr>
        <w:t>T</w:t>
      </w:r>
      <w:r>
        <w:rPr>
          <w:lang w:eastAsia="zh-CN"/>
        </w:rPr>
        <w:t>echnical Gap#1:</w:t>
      </w:r>
    </w:p>
    <w:p w14:paraId="793DCDCD" w14:textId="77777777" w:rsidR="00835661" w:rsidRDefault="00835661" w:rsidP="00835661">
      <w:pPr>
        <w:pStyle w:val="EditorsNote"/>
        <w:rPr>
          <w:lang w:eastAsia="zh-CN"/>
        </w:rPr>
      </w:pPr>
      <w:r>
        <w:rPr>
          <w:lang w:eastAsia="zh-CN"/>
        </w:rPr>
        <w:t>Editor</w:t>
      </w:r>
      <w:r w:rsidRPr="00282921">
        <w:rPr>
          <w:lang w:eastAsia="zh-CN"/>
        </w:rPr>
        <w:t>'</w:t>
      </w:r>
      <w:r>
        <w:rPr>
          <w:lang w:eastAsia="zh-CN"/>
        </w:rPr>
        <w:t>s Note: The conclusion for the technical gap#1 is FFS.</w:t>
      </w:r>
    </w:p>
    <w:p w14:paraId="530D357F" w14:textId="77777777" w:rsidR="00835661" w:rsidRDefault="00835661" w:rsidP="00835661">
      <w:pPr>
        <w:rPr>
          <w:lang w:eastAsia="zh-CN"/>
        </w:rPr>
      </w:pPr>
      <w:r>
        <w:rPr>
          <w:lang w:eastAsia="zh-CN"/>
        </w:rPr>
        <w:t>Technical Gap#2: Technical solution#1 is recommended as basis for normative work.</w:t>
      </w:r>
    </w:p>
    <w:p w14:paraId="3CCA2513" w14:textId="77777777" w:rsidR="00835661" w:rsidRDefault="00835661" w:rsidP="00835661">
      <w:pPr>
        <w:rPr>
          <w:lang w:eastAsia="zh-CN"/>
        </w:rPr>
      </w:pPr>
      <w:r>
        <w:rPr>
          <w:lang w:eastAsia="zh-CN"/>
        </w:rPr>
        <w:t>Technical Gap#3: Technical solution#4 is recommended as basis for normative work.</w:t>
      </w:r>
    </w:p>
    <w:p w14:paraId="5511A579" w14:textId="3CC7547D" w:rsidR="00835661" w:rsidRDefault="00835661" w:rsidP="00835661">
      <w:pPr>
        <w:rPr>
          <w:lang w:eastAsia="zh-CN"/>
        </w:rPr>
      </w:pPr>
      <w:r>
        <w:rPr>
          <w:lang w:eastAsia="zh-CN"/>
        </w:rPr>
        <w:t xml:space="preserve">Technical Gap#4: </w:t>
      </w:r>
    </w:p>
    <w:p w14:paraId="56962A1A" w14:textId="47504CF6" w:rsidR="00835661" w:rsidRPr="004E3C7D" w:rsidRDefault="00835661" w:rsidP="00835661">
      <w:pPr>
        <w:pStyle w:val="EditorsNote"/>
        <w:rPr>
          <w:lang w:eastAsia="zh-CN"/>
        </w:rPr>
      </w:pPr>
      <w:r>
        <w:rPr>
          <w:lang w:eastAsia="zh-CN"/>
        </w:rPr>
        <w:t>Editor</w:t>
      </w:r>
      <w:r w:rsidRPr="00282921">
        <w:rPr>
          <w:lang w:eastAsia="zh-CN"/>
        </w:rPr>
        <w:t>'</w:t>
      </w:r>
      <w:r>
        <w:rPr>
          <w:lang w:eastAsia="zh-CN"/>
        </w:rPr>
        <w:t>s Note: The conclusion for the technical gap#4 is FFS.</w:t>
      </w:r>
    </w:p>
    <w:p w14:paraId="59DA0029" w14:textId="77777777" w:rsidR="00835661" w:rsidRDefault="00835661" w:rsidP="00835661">
      <w:pPr>
        <w:rPr>
          <w:lang w:eastAsia="zh-CN"/>
        </w:rPr>
      </w:pPr>
      <w:r>
        <w:rPr>
          <w:lang w:eastAsia="zh-CN"/>
        </w:rPr>
        <w:t>Technical Gap#5: Technical solution#5 is recommended as basis for normative work.</w:t>
      </w:r>
    </w:p>
    <w:p w14:paraId="1B450122" w14:textId="77777777" w:rsidR="00835661" w:rsidRDefault="00835661" w:rsidP="00835661">
      <w:pPr>
        <w:rPr>
          <w:lang w:eastAsia="zh-CN"/>
        </w:rPr>
      </w:pPr>
      <w:r>
        <w:rPr>
          <w:lang w:eastAsia="zh-CN"/>
        </w:rPr>
        <w:t>Technical Gap#6: Technical solution#8 is recommended as basis for normative work.</w:t>
      </w:r>
    </w:p>
    <w:p w14:paraId="41493FD5" w14:textId="77777777" w:rsidR="00835661" w:rsidRDefault="00835661" w:rsidP="00835661">
      <w:pPr>
        <w:rPr>
          <w:lang w:eastAsia="zh-CN"/>
        </w:rPr>
      </w:pPr>
      <w:r>
        <w:rPr>
          <w:lang w:eastAsia="zh-CN"/>
        </w:rPr>
        <w:t>Technical Gap#7: Technical solution#12 is recommended as basis for normative work.</w:t>
      </w:r>
    </w:p>
    <w:p w14:paraId="322296FC" w14:textId="77777777" w:rsidR="00835661" w:rsidRDefault="00835661" w:rsidP="00835661">
      <w:pPr>
        <w:rPr>
          <w:lang w:eastAsia="zh-CN"/>
        </w:rPr>
      </w:pPr>
      <w:r>
        <w:rPr>
          <w:lang w:eastAsia="zh-CN"/>
        </w:rPr>
        <w:t>Technical Gap#8:</w:t>
      </w:r>
    </w:p>
    <w:p w14:paraId="74071BC2" w14:textId="0246079A" w:rsidR="00835661" w:rsidDel="0053369C" w:rsidRDefault="00835661" w:rsidP="00835661">
      <w:pPr>
        <w:pStyle w:val="EditorsNote"/>
        <w:rPr>
          <w:del w:id="31" w:author="Yangyanmei" w:date="2025-09-29T09:48:00Z"/>
          <w:lang w:eastAsia="zh-CN"/>
        </w:rPr>
      </w:pPr>
      <w:del w:id="32" w:author="Yangyanmei" w:date="2025-09-29T09:48:00Z">
        <w:r w:rsidDel="0053369C">
          <w:rPr>
            <w:lang w:eastAsia="zh-CN"/>
          </w:rPr>
          <w:delText>Editor</w:delText>
        </w:r>
        <w:r w:rsidRPr="00282921" w:rsidDel="0053369C">
          <w:rPr>
            <w:lang w:eastAsia="zh-CN"/>
          </w:rPr>
          <w:delText>'</w:delText>
        </w:r>
        <w:r w:rsidDel="0053369C">
          <w:rPr>
            <w:lang w:eastAsia="zh-CN"/>
          </w:rPr>
          <w:delText>s Note: The conclusion for the technical gap#8 is FFS.</w:delText>
        </w:r>
      </w:del>
    </w:p>
    <w:p w14:paraId="3ACC7897" w14:textId="3B530E31" w:rsidR="000E389F" w:rsidRPr="000E389F" w:rsidRDefault="005172B3" w:rsidP="005172B3">
      <w:pPr>
        <w:rPr>
          <w:ins w:id="33" w:author="Yangyanmei" w:date="2025-10-16T11:09:00Z"/>
        </w:rPr>
      </w:pPr>
      <w:ins w:id="34" w:author="Yangyanmei" w:date="2025-10-16T10:13:00Z">
        <w:r>
          <w:t>-</w:t>
        </w:r>
      </w:ins>
      <w:ins w:id="35" w:author="Yangyanmei" w:date="2025-10-16T11:09:00Z">
        <w:r w:rsidR="000E389F">
          <w:t>The</w:t>
        </w:r>
      </w:ins>
      <w:ins w:id="36" w:author="Yangyanmei" w:date="2025-10-16T10:13:00Z">
        <w:r>
          <w:t xml:space="preserve"> service design guideline</w:t>
        </w:r>
      </w:ins>
      <w:ins w:id="37" w:author="Yangyanmei" w:date="2025-10-16T11:09:00Z">
        <w:r w:rsidR="000E389F">
          <w:t xml:space="preserve"> 1,2,3,4</w:t>
        </w:r>
      </w:ins>
      <w:ins w:id="38" w:author="Yangyanmei" w:date="2025-10-16T11:10:00Z">
        <w:r w:rsidR="000E389F">
          <w:t xml:space="preserve"> </w:t>
        </w:r>
      </w:ins>
      <w:ins w:id="39" w:author="Yangyanmei" w:date="2025-10-16T11:16:00Z">
        <w:r w:rsidR="000E389F">
          <w:rPr>
            <w:rFonts w:hint="eastAsia"/>
            <w:lang w:eastAsia="zh-CN"/>
          </w:rPr>
          <w:t>and</w:t>
        </w:r>
        <w:r w:rsidR="000E389F">
          <w:t xml:space="preserve"> </w:t>
        </w:r>
        <w:r w:rsidR="000E389F">
          <w:rPr>
            <w:rFonts w:hint="eastAsia"/>
            <w:lang w:eastAsia="zh-CN"/>
          </w:rPr>
          <w:t>API</w:t>
        </w:r>
        <w:r w:rsidR="000E389F">
          <w:t xml:space="preserve"> </w:t>
        </w:r>
        <w:r w:rsidR="000E389F">
          <w:rPr>
            <w:rFonts w:hint="eastAsia"/>
            <w:lang w:eastAsia="zh-CN"/>
          </w:rPr>
          <w:t>design</w:t>
        </w:r>
        <w:r w:rsidR="000E389F">
          <w:rPr>
            <w:lang w:eastAsia="zh-CN"/>
          </w:rPr>
          <w:t xml:space="preserve"> </w:t>
        </w:r>
        <w:r w:rsidR="000E389F">
          <w:rPr>
            <w:rFonts w:hint="eastAsia"/>
            <w:lang w:eastAsia="zh-CN"/>
          </w:rPr>
          <w:t>guideline</w:t>
        </w:r>
        <w:r w:rsidR="000E389F">
          <w:rPr>
            <w:lang w:eastAsia="zh-CN"/>
          </w:rPr>
          <w:t xml:space="preserve"> 1,</w:t>
        </w:r>
        <w:r w:rsidR="000E389F">
          <w:rPr>
            <w:rFonts w:hint="eastAsia"/>
            <w:lang w:eastAsia="zh-CN"/>
          </w:rPr>
          <w:t>2</w:t>
        </w:r>
        <w:r w:rsidR="000E389F">
          <w:rPr>
            <w:lang w:eastAsia="zh-CN"/>
          </w:rPr>
          <w:t xml:space="preserve"> </w:t>
        </w:r>
      </w:ins>
      <w:ins w:id="40" w:author="Yangyanmei" w:date="2025-10-16T11:10:00Z">
        <w:r w:rsidR="000E389F">
          <w:t xml:space="preserve">in </w:t>
        </w:r>
      </w:ins>
      <w:ins w:id="41" w:author="Yangyanmei" w:date="2025-10-16T10:13:00Z">
        <w:r>
          <w:t>solution</w:t>
        </w:r>
      </w:ins>
      <w:ins w:id="42" w:author="Yangyanmei" w:date="2025-10-16T11:10:00Z">
        <w:r w:rsidR="000E389F">
          <w:t xml:space="preserve"> </w:t>
        </w:r>
      </w:ins>
      <w:ins w:id="43" w:author="Yangyanmei" w:date="2025-10-16T10:13:00Z">
        <w:r>
          <w:t>2 will be </w:t>
        </w:r>
      </w:ins>
      <w:ins w:id="44" w:author="Yangyanmei" w:date="2025-10-16T11:10:00Z">
        <w:r w:rsidR="000E389F">
          <w:t xml:space="preserve">considered and </w:t>
        </w:r>
      </w:ins>
      <w:ins w:id="45" w:author="Yangyanmei" w:date="2025-10-16T10:13:00Z">
        <w:r>
          <w:t xml:space="preserve">case by case to be determined whether to </w:t>
        </w:r>
      </w:ins>
      <w:ins w:id="46" w:author="Yangyanmei" w:date="2025-10-16T11:10:00Z">
        <w:r w:rsidR="000E389F">
          <w:t xml:space="preserve">be written </w:t>
        </w:r>
      </w:ins>
      <w:ins w:id="47" w:author="Yangyanmei" w:date="2025-10-16T10:13:00Z">
        <w:r>
          <w:t xml:space="preserve">in </w:t>
        </w:r>
      </w:ins>
      <w:ins w:id="48" w:author="Yangyanmei" w:date="2025-10-16T11:11:00Z">
        <w:r w:rsidR="000E389F">
          <w:t>service</w:t>
        </w:r>
      </w:ins>
      <w:ins w:id="49" w:author="Yangyanmei" w:date="2025-10-16T11:15:00Z">
        <w:r w:rsidR="000E389F">
          <w:t>/</w:t>
        </w:r>
        <w:r w:rsidR="000E389F">
          <w:rPr>
            <w:rFonts w:hint="eastAsia"/>
            <w:lang w:eastAsia="zh-CN"/>
          </w:rPr>
          <w:t>API</w:t>
        </w:r>
      </w:ins>
      <w:ins w:id="50" w:author="Yangyanmei" w:date="2025-10-16T11:11:00Z">
        <w:r w:rsidR="000E389F">
          <w:t xml:space="preserve"> design guideline related </w:t>
        </w:r>
      </w:ins>
      <w:ins w:id="51" w:author="Yangyanmei" w:date="2025-10-16T10:13:00Z">
        <w:r>
          <w:t>TS during normative phase.</w:t>
        </w:r>
      </w:ins>
    </w:p>
    <w:p w14:paraId="44F1EF81" w14:textId="3F92B055" w:rsidR="001954DD" w:rsidRPr="001954DD" w:rsidRDefault="001954DD" w:rsidP="001954DD">
      <w:pPr>
        <w:rPr>
          <w:ins w:id="52" w:author="Yangyanmei" w:date="2025-10-17T09:20:00Z"/>
        </w:rPr>
      </w:pPr>
      <w:ins w:id="53" w:author="Yangyanmei" w:date="2025-10-17T09:20:00Z">
        <w:r w:rsidRPr="001954DD">
          <w:t xml:space="preserve">- The service design guideline 5 </w:t>
        </w:r>
      </w:ins>
      <w:ins w:id="54" w:author="Yangyanmei" w:date="2025-10-17T10:22:00Z">
        <w:r w:rsidR="008F6C6D">
          <w:t>(</w:t>
        </w:r>
      </w:ins>
      <w:ins w:id="55" w:author="Yangyanmei" w:date="2025-10-17T09:21:00Z">
        <w:r>
          <w:t xml:space="preserve">in </w:t>
        </w:r>
        <w:proofErr w:type="spellStart"/>
        <w:r>
          <w:t>soliution</w:t>
        </w:r>
        <w:proofErr w:type="spellEnd"/>
        <w:r>
          <w:t xml:space="preserve"> 2</w:t>
        </w:r>
      </w:ins>
      <w:ins w:id="56" w:author="Yangyanmei" w:date="2025-10-17T10:22:00Z">
        <w:r w:rsidR="008F6C6D">
          <w:rPr>
            <w:rFonts w:hint="eastAsia"/>
            <w:lang w:eastAsia="zh-CN"/>
          </w:rPr>
          <w:t>)</w:t>
        </w:r>
        <w:r w:rsidR="008F6C6D">
          <w:rPr>
            <w:lang w:eastAsia="zh-CN"/>
          </w:rPr>
          <w:t>,</w:t>
        </w:r>
      </w:ins>
      <w:ins w:id="57" w:author="Yangyanmei" w:date="2025-10-17T09:24:00Z">
        <w:r>
          <w:t xml:space="preserve"> and solution 13 are</w:t>
        </w:r>
      </w:ins>
      <w:ins w:id="58" w:author="Yangyanmei" w:date="2025-10-17T09:20:00Z">
        <w:r w:rsidRPr="001954DD">
          <w:t xml:space="preserve"> recommended to be changed and captured in the guideline TS as the following: </w:t>
        </w:r>
      </w:ins>
    </w:p>
    <w:p w14:paraId="107E0C6C" w14:textId="26505901" w:rsidR="001954DD" w:rsidRPr="001954DD" w:rsidRDefault="008F6C6D" w:rsidP="001954DD">
      <w:pPr>
        <w:rPr>
          <w:ins w:id="59" w:author="Yangyanmei" w:date="2025-10-17T09:20:00Z"/>
        </w:rPr>
      </w:pPr>
      <w:ins w:id="60" w:author="Yangyanmei" w:date="2025-10-17T10:23:00Z">
        <w:r>
          <w:t>“</w:t>
        </w:r>
      </w:ins>
      <w:ins w:id="61" w:author="Yangyanmei" w:date="2025-10-17T09:20:00Z">
        <w:r w:rsidR="001954DD" w:rsidRPr="001954DD">
          <w:t>The guideline of service design based on Application layer needs (common to different applications) are considered case by case, to decide how to apply this guideline when certain service is designed.”</w:t>
        </w:r>
      </w:ins>
    </w:p>
    <w:p w14:paraId="41A72A5F" w14:textId="77777777" w:rsidR="001954DD" w:rsidRPr="001954DD" w:rsidRDefault="001954DD" w:rsidP="000E389F">
      <w:pPr>
        <w:ind w:firstLineChars="100" w:firstLine="200"/>
        <w:rPr>
          <w:ins w:id="62" w:author="Yangyanmei" w:date="2025-10-16T10:13:00Z"/>
        </w:rPr>
      </w:pPr>
    </w:p>
    <w:p w14:paraId="2087B408" w14:textId="468EB9C8" w:rsidR="00835661" w:rsidRPr="00835661" w:rsidRDefault="00100BA3" w:rsidP="00835661">
      <w:pPr>
        <w:rPr>
          <w:lang w:eastAsia="zh-CN"/>
        </w:rPr>
      </w:pPr>
      <w:del w:id="63" w:author="Yangyanmei" w:date="2025-10-16T10:13:00Z">
        <w:r w:rsidDel="005172B3">
          <w:rPr>
            <w:lang w:eastAsia="zh-CN"/>
          </w:rPr>
          <w:delText xml:space="preserve"> </w:delText>
        </w:r>
      </w:del>
      <w:r w:rsidR="00835661">
        <w:rPr>
          <w:rFonts w:hint="eastAsia"/>
          <w:lang w:eastAsia="zh-CN"/>
        </w:rPr>
        <w:t>*</w:t>
      </w:r>
      <w:r w:rsidR="00835661">
        <w:rPr>
          <w:lang w:eastAsia="zh-CN"/>
        </w:rPr>
        <w:t>*******************************</w:t>
      </w:r>
      <w:r w:rsidR="00835661">
        <w:rPr>
          <w:rFonts w:hint="eastAsia"/>
          <w:lang w:eastAsia="zh-CN"/>
        </w:rPr>
        <w:t>End</w:t>
      </w:r>
      <w:r w:rsidR="00835661">
        <w:rPr>
          <w:lang w:eastAsia="zh-CN"/>
        </w:rPr>
        <w:t xml:space="preserve"> </w:t>
      </w:r>
      <w:r w:rsidR="00835661">
        <w:rPr>
          <w:rFonts w:hint="eastAsia"/>
          <w:lang w:eastAsia="zh-CN"/>
        </w:rPr>
        <w:t>of</w:t>
      </w:r>
      <w:r w:rsidR="00835661">
        <w:rPr>
          <w:lang w:eastAsia="zh-CN"/>
        </w:rPr>
        <w:t xml:space="preserve"> </w:t>
      </w:r>
      <w:r w:rsidR="00835661">
        <w:rPr>
          <w:rFonts w:hint="eastAsia"/>
          <w:lang w:eastAsia="zh-CN"/>
        </w:rPr>
        <w:t>the</w:t>
      </w:r>
      <w:r w:rsidR="00835661">
        <w:rPr>
          <w:lang w:eastAsia="zh-CN"/>
        </w:rPr>
        <w:t xml:space="preserve"> </w:t>
      </w:r>
      <w:r w:rsidR="00835661">
        <w:rPr>
          <w:rFonts w:hint="eastAsia"/>
          <w:lang w:eastAsia="zh-CN"/>
        </w:rPr>
        <w:t>change</w:t>
      </w:r>
      <w:r w:rsidR="00835661">
        <w:rPr>
          <w:lang w:eastAsia="zh-CN"/>
        </w:rPr>
        <w:t>**************************</w:t>
      </w:r>
    </w:p>
    <w:sectPr w:rsidR="00835661" w:rsidRPr="008356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916E9" w14:textId="77777777" w:rsidR="00E32241" w:rsidRDefault="00E32241">
      <w:r>
        <w:separator/>
      </w:r>
    </w:p>
  </w:endnote>
  <w:endnote w:type="continuationSeparator" w:id="0">
    <w:p w14:paraId="6A23E8F0" w14:textId="77777777" w:rsidR="00E32241" w:rsidRDefault="00E32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5975A" w14:textId="77777777" w:rsidR="00E32241" w:rsidRDefault="00E32241">
      <w:r>
        <w:separator/>
      </w:r>
    </w:p>
  </w:footnote>
  <w:footnote w:type="continuationSeparator" w:id="0">
    <w:p w14:paraId="4F055634" w14:textId="77777777" w:rsidR="00E32241" w:rsidRDefault="00E32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1910D6"/>
    <w:multiLevelType w:val="hybridMultilevel"/>
    <w:tmpl w:val="5D2E472A"/>
    <w:lvl w:ilvl="0" w:tplc="5A2E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2E974F9"/>
    <w:multiLevelType w:val="hybridMultilevel"/>
    <w:tmpl w:val="E40C3D14"/>
    <w:lvl w:ilvl="0" w:tplc="BA2EEBF6">
      <w:start w:val="1"/>
      <w:numFmt w:val="decimal"/>
      <w:lvlText w:val="%1."/>
      <w:lvlJc w:val="left"/>
      <w:pPr>
        <w:ind w:left="560" w:hanging="360"/>
      </w:pPr>
      <w:rPr>
        <w:rFonts w:hint="default"/>
        <w:b w:val="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5C865572"/>
    <w:multiLevelType w:val="hybridMultilevel"/>
    <w:tmpl w:val="F22E58C4"/>
    <w:lvl w:ilvl="0" w:tplc="D23E1820">
      <w:start w:val="8"/>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93546EE"/>
    <w:multiLevelType w:val="hybridMultilevel"/>
    <w:tmpl w:val="6C8CAEBE"/>
    <w:lvl w:ilvl="0" w:tplc="7FDE03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num>
  <w:num w:numId="3">
    <w:abstractNumId w:val="1"/>
  </w:num>
  <w:num w:numId="4">
    <w:abstractNumId w:val="4"/>
  </w:num>
  <w:num w:numId="5">
    <w:abstractNumId w:val="0"/>
  </w:num>
  <w:num w:numId="6">
    <w:abstractNumId w:val="2"/>
  </w:num>
  <w:num w:numId="7">
    <w:abstractNumId w:val="6"/>
  </w:num>
  <w:num w:numId="8">
    <w:abstractNumId w:val="7"/>
  </w:num>
  <w:num w:numId="9">
    <w:abstractNumId w:val="3"/>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02"/>
    <w:rsid w:val="00046293"/>
    <w:rsid w:val="00070E09"/>
    <w:rsid w:val="000A6394"/>
    <w:rsid w:val="000B2431"/>
    <w:rsid w:val="000B7FED"/>
    <w:rsid w:val="000C038A"/>
    <w:rsid w:val="000C6598"/>
    <w:rsid w:val="000D44B3"/>
    <w:rsid w:val="000D46CF"/>
    <w:rsid w:val="000D6A16"/>
    <w:rsid w:val="000E389F"/>
    <w:rsid w:val="000F7FD0"/>
    <w:rsid w:val="00100799"/>
    <w:rsid w:val="00100BA3"/>
    <w:rsid w:val="00132C76"/>
    <w:rsid w:val="00141ADD"/>
    <w:rsid w:val="00145D43"/>
    <w:rsid w:val="00181ABF"/>
    <w:rsid w:val="001874F4"/>
    <w:rsid w:val="00192C46"/>
    <w:rsid w:val="001954DD"/>
    <w:rsid w:val="001A08B3"/>
    <w:rsid w:val="001A7B60"/>
    <w:rsid w:val="001B52F0"/>
    <w:rsid w:val="001B7A65"/>
    <w:rsid w:val="001C455A"/>
    <w:rsid w:val="001E41F3"/>
    <w:rsid w:val="00214E82"/>
    <w:rsid w:val="00241646"/>
    <w:rsid w:val="0026004D"/>
    <w:rsid w:val="002640DD"/>
    <w:rsid w:val="00275D12"/>
    <w:rsid w:val="00284FEB"/>
    <w:rsid w:val="002860C4"/>
    <w:rsid w:val="002A1655"/>
    <w:rsid w:val="002A4688"/>
    <w:rsid w:val="002B49E0"/>
    <w:rsid w:val="002B5741"/>
    <w:rsid w:val="002D53A0"/>
    <w:rsid w:val="002E472E"/>
    <w:rsid w:val="00305409"/>
    <w:rsid w:val="00324504"/>
    <w:rsid w:val="003438C1"/>
    <w:rsid w:val="003609EF"/>
    <w:rsid w:val="0036231A"/>
    <w:rsid w:val="00374DD4"/>
    <w:rsid w:val="00387A0A"/>
    <w:rsid w:val="003C3A51"/>
    <w:rsid w:val="003D2AEE"/>
    <w:rsid w:val="003D54AC"/>
    <w:rsid w:val="003E1A36"/>
    <w:rsid w:val="003E6FC5"/>
    <w:rsid w:val="003E7EB1"/>
    <w:rsid w:val="00410371"/>
    <w:rsid w:val="00421F0E"/>
    <w:rsid w:val="004242F1"/>
    <w:rsid w:val="0044286F"/>
    <w:rsid w:val="00480733"/>
    <w:rsid w:val="00491896"/>
    <w:rsid w:val="00491952"/>
    <w:rsid w:val="00495E48"/>
    <w:rsid w:val="004B6685"/>
    <w:rsid w:val="004B75B7"/>
    <w:rsid w:val="004D457B"/>
    <w:rsid w:val="004E74B9"/>
    <w:rsid w:val="00505A55"/>
    <w:rsid w:val="005141D9"/>
    <w:rsid w:val="0051580D"/>
    <w:rsid w:val="005172B3"/>
    <w:rsid w:val="0053369C"/>
    <w:rsid w:val="0053438D"/>
    <w:rsid w:val="005456D3"/>
    <w:rsid w:val="00547111"/>
    <w:rsid w:val="00592D74"/>
    <w:rsid w:val="005A1793"/>
    <w:rsid w:val="005B098B"/>
    <w:rsid w:val="005E2C44"/>
    <w:rsid w:val="0060089F"/>
    <w:rsid w:val="0060222A"/>
    <w:rsid w:val="00621188"/>
    <w:rsid w:val="006257ED"/>
    <w:rsid w:val="00633813"/>
    <w:rsid w:val="006378AC"/>
    <w:rsid w:val="00653DE4"/>
    <w:rsid w:val="006623CC"/>
    <w:rsid w:val="00665C47"/>
    <w:rsid w:val="00670F3B"/>
    <w:rsid w:val="0069285E"/>
    <w:rsid w:val="00695808"/>
    <w:rsid w:val="006960F5"/>
    <w:rsid w:val="006B46FB"/>
    <w:rsid w:val="006B5510"/>
    <w:rsid w:val="006E21FB"/>
    <w:rsid w:val="006F4CC1"/>
    <w:rsid w:val="00720DEF"/>
    <w:rsid w:val="00764BCD"/>
    <w:rsid w:val="00781086"/>
    <w:rsid w:val="00792342"/>
    <w:rsid w:val="007977A8"/>
    <w:rsid w:val="007B512A"/>
    <w:rsid w:val="007C2097"/>
    <w:rsid w:val="007D6A07"/>
    <w:rsid w:val="007E42CD"/>
    <w:rsid w:val="007F7259"/>
    <w:rsid w:val="00802B35"/>
    <w:rsid w:val="008040A8"/>
    <w:rsid w:val="00815943"/>
    <w:rsid w:val="008279FA"/>
    <w:rsid w:val="00831139"/>
    <w:rsid w:val="00835661"/>
    <w:rsid w:val="008626E7"/>
    <w:rsid w:val="00870EE7"/>
    <w:rsid w:val="008863B9"/>
    <w:rsid w:val="008A3526"/>
    <w:rsid w:val="008A45A6"/>
    <w:rsid w:val="008B21BD"/>
    <w:rsid w:val="008B4ED6"/>
    <w:rsid w:val="008D3CCC"/>
    <w:rsid w:val="008F3789"/>
    <w:rsid w:val="008F686C"/>
    <w:rsid w:val="008F6C6D"/>
    <w:rsid w:val="009148DE"/>
    <w:rsid w:val="00930DFC"/>
    <w:rsid w:val="00941E30"/>
    <w:rsid w:val="009531B0"/>
    <w:rsid w:val="00965CAC"/>
    <w:rsid w:val="009741B3"/>
    <w:rsid w:val="009777D9"/>
    <w:rsid w:val="00991B88"/>
    <w:rsid w:val="009A5753"/>
    <w:rsid w:val="009A579D"/>
    <w:rsid w:val="009E3297"/>
    <w:rsid w:val="009F734F"/>
    <w:rsid w:val="00A02359"/>
    <w:rsid w:val="00A04866"/>
    <w:rsid w:val="00A0502B"/>
    <w:rsid w:val="00A246B6"/>
    <w:rsid w:val="00A47E70"/>
    <w:rsid w:val="00A50CF0"/>
    <w:rsid w:val="00A546CC"/>
    <w:rsid w:val="00A7671C"/>
    <w:rsid w:val="00A87D94"/>
    <w:rsid w:val="00A906E0"/>
    <w:rsid w:val="00AA2CBC"/>
    <w:rsid w:val="00AB1E46"/>
    <w:rsid w:val="00AB4267"/>
    <w:rsid w:val="00AC5820"/>
    <w:rsid w:val="00AD1CD8"/>
    <w:rsid w:val="00AD5E47"/>
    <w:rsid w:val="00AE291E"/>
    <w:rsid w:val="00AF176B"/>
    <w:rsid w:val="00AF25DF"/>
    <w:rsid w:val="00B258BB"/>
    <w:rsid w:val="00B46261"/>
    <w:rsid w:val="00B61201"/>
    <w:rsid w:val="00B67B97"/>
    <w:rsid w:val="00B71267"/>
    <w:rsid w:val="00B968C8"/>
    <w:rsid w:val="00BA3EC5"/>
    <w:rsid w:val="00BA51D9"/>
    <w:rsid w:val="00BB5DFC"/>
    <w:rsid w:val="00BB6762"/>
    <w:rsid w:val="00BC76AA"/>
    <w:rsid w:val="00BD279D"/>
    <w:rsid w:val="00BD6BB8"/>
    <w:rsid w:val="00BF0CD4"/>
    <w:rsid w:val="00C11DF0"/>
    <w:rsid w:val="00C208B5"/>
    <w:rsid w:val="00C25F11"/>
    <w:rsid w:val="00C27926"/>
    <w:rsid w:val="00C66BA2"/>
    <w:rsid w:val="00C7471A"/>
    <w:rsid w:val="00C870F6"/>
    <w:rsid w:val="00C95985"/>
    <w:rsid w:val="00CA2CD0"/>
    <w:rsid w:val="00CC5026"/>
    <w:rsid w:val="00CC6159"/>
    <w:rsid w:val="00CC68D0"/>
    <w:rsid w:val="00D03F9A"/>
    <w:rsid w:val="00D06D51"/>
    <w:rsid w:val="00D24991"/>
    <w:rsid w:val="00D36036"/>
    <w:rsid w:val="00D41D61"/>
    <w:rsid w:val="00D50255"/>
    <w:rsid w:val="00D6360F"/>
    <w:rsid w:val="00D66520"/>
    <w:rsid w:val="00D84AE9"/>
    <w:rsid w:val="00D9124E"/>
    <w:rsid w:val="00DE34CF"/>
    <w:rsid w:val="00E13F3D"/>
    <w:rsid w:val="00E17677"/>
    <w:rsid w:val="00E245DF"/>
    <w:rsid w:val="00E32241"/>
    <w:rsid w:val="00E34783"/>
    <w:rsid w:val="00E34898"/>
    <w:rsid w:val="00E823E1"/>
    <w:rsid w:val="00E96309"/>
    <w:rsid w:val="00EB09B7"/>
    <w:rsid w:val="00EB2ABD"/>
    <w:rsid w:val="00ED01C4"/>
    <w:rsid w:val="00EE7D7C"/>
    <w:rsid w:val="00F25D98"/>
    <w:rsid w:val="00F300FB"/>
    <w:rsid w:val="00F35591"/>
    <w:rsid w:val="00F90FB8"/>
    <w:rsid w:val="00FA32EC"/>
    <w:rsid w:val="00FB6386"/>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54D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B2Char">
    <w:name w:val="B2 Char"/>
    <w:link w:val="B2"/>
    <w:qFormat/>
    <w:rsid w:val="003E7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93117">
      <w:bodyDiv w:val="1"/>
      <w:marLeft w:val="0"/>
      <w:marRight w:val="0"/>
      <w:marTop w:val="0"/>
      <w:marBottom w:val="0"/>
      <w:divBdr>
        <w:top w:val="none" w:sz="0" w:space="0" w:color="auto"/>
        <w:left w:val="none" w:sz="0" w:space="0" w:color="auto"/>
        <w:bottom w:val="none" w:sz="0" w:space="0" w:color="auto"/>
        <w:right w:val="none" w:sz="0" w:space="0" w:color="auto"/>
      </w:divBdr>
    </w:div>
    <w:div w:id="782844331">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1058</Words>
  <Characters>6033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4</cp:revision>
  <cp:lastPrinted>1899-12-31T23:00:00Z</cp:lastPrinted>
  <dcterms:created xsi:type="dcterms:W3CDTF">2025-10-17T01:29:00Z</dcterms:created>
  <dcterms:modified xsi:type="dcterms:W3CDTF">2025-10-17T02:23:00Z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